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7DBB1" w14:textId="5B21372E" w:rsidR="001E26A0" w:rsidRPr="008A213F" w:rsidRDefault="001E26A0" w:rsidP="004B02D5">
      <w:pPr>
        <w:spacing w:after="120" w:line="276" w:lineRule="auto"/>
        <w:jc w:val="center"/>
        <w:rPr>
          <w:rFonts w:ascii="Cambria" w:hAnsi="Cambria" w:cstheme="minorHAnsi"/>
          <w:b/>
          <w:sz w:val="22"/>
          <w:szCs w:val="22"/>
        </w:rPr>
      </w:pPr>
      <w:r w:rsidRPr="008A213F">
        <w:rPr>
          <w:rFonts w:ascii="Cambria" w:hAnsi="Cambria" w:cstheme="minorHAnsi"/>
          <w:b/>
          <w:sz w:val="22"/>
          <w:szCs w:val="22"/>
        </w:rPr>
        <w:t>Příloha č. 3 zadávací dokumentace</w:t>
      </w:r>
      <w:r w:rsidR="00115A73" w:rsidRPr="008A213F">
        <w:rPr>
          <w:rFonts w:ascii="Cambria" w:hAnsi="Cambria" w:cstheme="minorHAnsi"/>
          <w:b/>
          <w:sz w:val="22"/>
          <w:szCs w:val="22"/>
        </w:rPr>
        <w:t xml:space="preserve"> </w:t>
      </w:r>
    </w:p>
    <w:p w14:paraId="3783FF7B" w14:textId="35FFA861" w:rsidR="00EB723F" w:rsidRPr="008A213F" w:rsidRDefault="007C4071" w:rsidP="004B02D5">
      <w:pPr>
        <w:pStyle w:val="Nadpis2"/>
        <w:spacing w:line="276" w:lineRule="auto"/>
        <w:jc w:val="center"/>
        <w:rPr>
          <w:rFonts w:ascii="Cambria" w:hAnsi="Cambria" w:cstheme="minorHAnsi"/>
          <w:sz w:val="22"/>
          <w:szCs w:val="22"/>
        </w:rPr>
      </w:pPr>
      <w:r w:rsidRPr="008A213F">
        <w:rPr>
          <w:rFonts w:ascii="Cambria" w:hAnsi="Cambria" w:cstheme="minorHAnsi"/>
          <w:sz w:val="22"/>
          <w:szCs w:val="22"/>
        </w:rPr>
        <w:t xml:space="preserve">Obchodní podmínky – </w:t>
      </w:r>
      <w:r w:rsidR="00EB723F" w:rsidRPr="008A213F">
        <w:rPr>
          <w:rFonts w:ascii="Cambria" w:hAnsi="Cambria" w:cstheme="minorHAnsi"/>
          <w:sz w:val="22"/>
          <w:szCs w:val="22"/>
        </w:rPr>
        <w:t>Závazný návrh kupní smlouvy</w:t>
      </w:r>
    </w:p>
    <w:p w14:paraId="5DECF3B0" w14:textId="77777777" w:rsidR="00EB723F" w:rsidRPr="008A213F" w:rsidRDefault="006A36A9" w:rsidP="004B02D5">
      <w:pPr>
        <w:keepNext/>
        <w:widowControl w:val="0"/>
        <w:tabs>
          <w:tab w:val="num" w:pos="0"/>
        </w:tabs>
        <w:suppressAutoHyphens/>
        <w:spacing w:before="240" w:after="120" w:line="276" w:lineRule="auto"/>
        <w:jc w:val="center"/>
        <w:outlineLvl w:val="0"/>
        <w:rPr>
          <w:rFonts w:ascii="Cambria" w:eastAsia="Microsoft YaHei" w:hAnsi="Cambria" w:cstheme="minorHAnsi"/>
          <w:b/>
          <w:bCs/>
          <w:kern w:val="1"/>
          <w:sz w:val="32"/>
          <w:szCs w:val="32"/>
          <w:lang w:eastAsia="hi-IN" w:bidi="hi-IN"/>
        </w:rPr>
      </w:pPr>
      <w:r w:rsidRPr="008A213F">
        <w:rPr>
          <w:rFonts w:ascii="Cambria" w:eastAsia="Microsoft YaHei" w:hAnsi="Cambria" w:cstheme="minorHAnsi"/>
          <w:b/>
          <w:bCs/>
          <w:kern w:val="1"/>
          <w:sz w:val="32"/>
          <w:szCs w:val="32"/>
          <w:lang w:eastAsia="hi-IN" w:bidi="hi-IN"/>
        </w:rPr>
        <w:t>KUPNÍ SMLOUVA</w:t>
      </w:r>
    </w:p>
    <w:p w14:paraId="664D9741" w14:textId="335C4C7C" w:rsidR="00EB723F" w:rsidRPr="008A213F" w:rsidRDefault="00EB723F" w:rsidP="004B02D5">
      <w:pPr>
        <w:spacing w:line="276" w:lineRule="auto"/>
        <w:jc w:val="center"/>
        <w:rPr>
          <w:rFonts w:ascii="Cambria" w:hAnsi="Cambria" w:cstheme="minorHAnsi"/>
          <w:i/>
          <w:sz w:val="22"/>
          <w:szCs w:val="22"/>
        </w:rPr>
      </w:pPr>
      <w:r w:rsidRPr="008A213F">
        <w:rPr>
          <w:rFonts w:ascii="Cambria" w:hAnsi="Cambria" w:cstheme="minorHAnsi"/>
          <w:i/>
          <w:sz w:val="22"/>
          <w:szCs w:val="22"/>
        </w:rPr>
        <w:t>uzavřená ve smyslu § 2079 a násl. zákona č. 89/2012 Sb., občanského zákoník</w:t>
      </w:r>
      <w:r w:rsidRPr="008A213F">
        <w:rPr>
          <w:rFonts w:ascii="Cambria" w:hAnsi="Cambria" w:cstheme="minorHAnsi"/>
          <w:sz w:val="22"/>
          <w:szCs w:val="22"/>
        </w:rPr>
        <w:t>u</w:t>
      </w:r>
      <w:r w:rsidRPr="008A213F">
        <w:rPr>
          <w:rFonts w:ascii="Cambria" w:hAnsi="Cambria" w:cstheme="minorHAnsi"/>
          <w:i/>
          <w:sz w:val="22"/>
          <w:szCs w:val="22"/>
        </w:rPr>
        <w:t xml:space="preserve">, </w:t>
      </w:r>
      <w:r w:rsidR="00BA5DAF" w:rsidRPr="008A213F">
        <w:rPr>
          <w:rFonts w:ascii="Cambria" w:hAnsi="Cambria" w:cstheme="minorHAnsi"/>
          <w:i/>
          <w:sz w:val="22"/>
          <w:szCs w:val="22"/>
        </w:rPr>
        <w:t>ve znění pozdějších předpisů</w:t>
      </w:r>
      <w:r w:rsidR="00A52814" w:rsidRPr="008A213F">
        <w:rPr>
          <w:rFonts w:ascii="Cambria" w:hAnsi="Cambria" w:cstheme="minorHAnsi"/>
          <w:i/>
          <w:sz w:val="22"/>
          <w:szCs w:val="22"/>
        </w:rPr>
        <w:t xml:space="preserve"> (dále jen „</w:t>
      </w:r>
      <w:r w:rsidR="00A52814" w:rsidRPr="008A213F">
        <w:rPr>
          <w:rFonts w:ascii="Cambria" w:hAnsi="Cambria" w:cstheme="minorHAnsi"/>
          <w:b/>
          <w:bCs/>
          <w:i/>
          <w:sz w:val="22"/>
          <w:szCs w:val="22"/>
        </w:rPr>
        <w:t>občanský zákoník</w:t>
      </w:r>
      <w:r w:rsidR="00A52814" w:rsidRPr="008A213F">
        <w:rPr>
          <w:rFonts w:ascii="Cambria" w:hAnsi="Cambria" w:cstheme="minorHAnsi"/>
          <w:i/>
          <w:sz w:val="22"/>
          <w:szCs w:val="22"/>
        </w:rPr>
        <w:t>“)</w:t>
      </w:r>
    </w:p>
    <w:p w14:paraId="12BEAB52" w14:textId="77777777" w:rsidR="006A36A9" w:rsidRPr="008A213F" w:rsidRDefault="006A36A9" w:rsidP="004B02D5">
      <w:pPr>
        <w:widowControl w:val="0"/>
        <w:suppressAutoHyphens/>
        <w:spacing w:line="276" w:lineRule="auto"/>
        <w:rPr>
          <w:rFonts w:ascii="Cambria" w:eastAsia="SimSun" w:hAnsi="Cambria" w:cstheme="minorHAnsi"/>
          <w:b/>
          <w:kern w:val="1"/>
          <w:sz w:val="20"/>
          <w:lang w:eastAsia="hi-IN" w:bidi="hi-IN"/>
        </w:rPr>
      </w:pPr>
    </w:p>
    <w:p w14:paraId="37BF3451" w14:textId="77777777" w:rsidR="006A36A9" w:rsidRPr="008A213F" w:rsidRDefault="006A36A9" w:rsidP="004B02D5">
      <w:pPr>
        <w:pStyle w:val="Nadpis3"/>
        <w:spacing w:line="276" w:lineRule="auto"/>
        <w:rPr>
          <w:rFonts w:ascii="Cambria" w:hAnsi="Cambria" w:cstheme="minorHAnsi"/>
          <w:sz w:val="22"/>
          <w:szCs w:val="22"/>
        </w:rPr>
      </w:pPr>
      <w:r w:rsidRPr="008A213F">
        <w:rPr>
          <w:rFonts w:ascii="Cambria" w:hAnsi="Cambria" w:cstheme="minorHAnsi"/>
          <w:sz w:val="22"/>
          <w:szCs w:val="22"/>
        </w:rPr>
        <w:t>Smluvní strany</w:t>
      </w:r>
    </w:p>
    <w:p w14:paraId="3D46E4DD" w14:textId="77777777" w:rsidR="008F356C" w:rsidRPr="008A213F" w:rsidRDefault="008F356C" w:rsidP="004B02D5">
      <w:pPr>
        <w:widowControl w:val="0"/>
        <w:suppressAutoHyphens/>
        <w:spacing w:line="276" w:lineRule="auto"/>
        <w:jc w:val="center"/>
        <w:rPr>
          <w:rFonts w:ascii="Cambria" w:eastAsia="SimSun" w:hAnsi="Cambria" w:cstheme="minorHAnsi"/>
          <w:b/>
          <w:kern w:val="1"/>
          <w:lang w:eastAsia="hi-IN" w:bidi="hi-IN"/>
        </w:rPr>
      </w:pPr>
    </w:p>
    <w:p w14:paraId="2F6D68B9" w14:textId="77777777" w:rsidR="007C4071" w:rsidRPr="008A213F" w:rsidRDefault="007C4071" w:rsidP="004B02D5">
      <w:pPr>
        <w:pStyle w:val="Odstavecseseznamem"/>
        <w:numPr>
          <w:ilvl w:val="0"/>
          <w:numId w:val="40"/>
        </w:numPr>
        <w:spacing w:after="120" w:line="276" w:lineRule="auto"/>
        <w:contextualSpacing w:val="0"/>
        <w:rPr>
          <w:rFonts w:ascii="Cambria" w:hAnsi="Cambria" w:cstheme="minorHAnsi"/>
          <w:b/>
          <w:noProof w:val="0"/>
          <w:color w:val="000000"/>
          <w:sz w:val="22"/>
          <w:szCs w:val="22"/>
        </w:rPr>
      </w:pPr>
      <w:r w:rsidRPr="008A213F">
        <w:rPr>
          <w:rFonts w:ascii="Cambria" w:hAnsi="Cambria" w:cstheme="minorHAnsi"/>
          <w:b/>
          <w:noProof w:val="0"/>
          <w:sz w:val="22"/>
          <w:szCs w:val="22"/>
          <w:lang w:eastAsia="en-US" w:bidi="en-US"/>
        </w:rPr>
        <w:t>Nemocnice TGM Hodonín, příspěvková organizace</w:t>
      </w:r>
    </w:p>
    <w:p w14:paraId="135751D5" w14:textId="002072E1" w:rsidR="007C4071" w:rsidRPr="008A213F" w:rsidRDefault="007C4071" w:rsidP="004B02D5">
      <w:pPr>
        <w:spacing w:after="120" w:line="276" w:lineRule="auto"/>
        <w:ind w:left="284"/>
        <w:contextualSpacing/>
        <w:jc w:val="both"/>
        <w:rPr>
          <w:rFonts w:ascii="Cambria" w:hAnsi="Cambria" w:cstheme="minorHAnsi"/>
          <w:color w:val="000000"/>
          <w:sz w:val="22"/>
          <w:szCs w:val="22"/>
        </w:rPr>
      </w:pPr>
      <w:r w:rsidRPr="008A213F">
        <w:rPr>
          <w:rFonts w:ascii="Cambria" w:hAnsi="Cambria" w:cstheme="minorHAnsi"/>
          <w:sz w:val="22"/>
          <w:szCs w:val="22"/>
        </w:rPr>
        <w:t>zastoupená</w:t>
      </w:r>
      <w:r w:rsidRPr="008A213F">
        <w:rPr>
          <w:rFonts w:ascii="Cambria" w:hAnsi="Cambria" w:cstheme="minorHAnsi"/>
          <w:color w:val="000000"/>
          <w:sz w:val="22"/>
          <w:szCs w:val="22"/>
        </w:rPr>
        <w:t xml:space="preserve">: </w:t>
      </w:r>
      <w:r w:rsidRPr="008A213F">
        <w:rPr>
          <w:rFonts w:ascii="Cambria" w:hAnsi="Cambria" w:cstheme="minorHAnsi"/>
          <w:color w:val="000000"/>
          <w:sz w:val="22"/>
          <w:szCs w:val="22"/>
        </w:rPr>
        <w:tab/>
      </w:r>
      <w:r w:rsidRPr="008A213F">
        <w:rPr>
          <w:rFonts w:ascii="Cambria" w:hAnsi="Cambria" w:cstheme="minorHAnsi"/>
          <w:color w:val="000000"/>
          <w:sz w:val="22"/>
          <w:szCs w:val="22"/>
        </w:rPr>
        <w:tab/>
      </w:r>
      <w:bookmarkStart w:id="0" w:name="_Hlk14160055"/>
      <w:r w:rsidRPr="008A213F">
        <w:rPr>
          <w:rFonts w:ascii="Cambria" w:hAnsi="Cambria" w:cstheme="minorHAnsi"/>
          <w:bCs/>
          <w:iCs/>
          <w:color w:val="000000"/>
          <w:sz w:val="22"/>
          <w:szCs w:val="22"/>
        </w:rPr>
        <w:t xml:space="preserve">Ing. Jiřím Kolibou, </w:t>
      </w:r>
      <w:bookmarkEnd w:id="0"/>
      <w:r w:rsidR="001F001F" w:rsidRPr="008A213F">
        <w:rPr>
          <w:rFonts w:ascii="Cambria" w:hAnsi="Cambria" w:cstheme="minorHAnsi"/>
          <w:bCs/>
          <w:iCs/>
          <w:color w:val="000000"/>
          <w:sz w:val="22"/>
          <w:szCs w:val="22"/>
        </w:rPr>
        <w:t>ředitelem</w:t>
      </w:r>
    </w:p>
    <w:p w14:paraId="17EB1CF1" w14:textId="1FE8B43D"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se sídlem: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 xml:space="preserve">Purkyňova </w:t>
      </w:r>
      <w:r w:rsidR="00522F43" w:rsidRPr="008A213F">
        <w:rPr>
          <w:rFonts w:ascii="Cambria" w:hAnsi="Cambria" w:cstheme="minorHAnsi"/>
          <w:sz w:val="22"/>
          <w:szCs w:val="22"/>
        </w:rPr>
        <w:t>2731/</w:t>
      </w:r>
      <w:r w:rsidRPr="008A213F">
        <w:rPr>
          <w:rFonts w:ascii="Cambria" w:hAnsi="Cambria" w:cstheme="minorHAnsi"/>
          <w:sz w:val="22"/>
          <w:szCs w:val="22"/>
        </w:rPr>
        <w:t xml:space="preserve">11, 695 </w:t>
      </w:r>
      <w:r w:rsidR="00522F43" w:rsidRPr="008A213F">
        <w:rPr>
          <w:rFonts w:ascii="Cambria" w:hAnsi="Cambria" w:cstheme="minorHAnsi"/>
          <w:sz w:val="22"/>
          <w:szCs w:val="22"/>
        </w:rPr>
        <w:t>01</w:t>
      </w:r>
      <w:r w:rsidRPr="008A213F">
        <w:rPr>
          <w:rFonts w:ascii="Cambria" w:hAnsi="Cambria" w:cstheme="minorHAnsi"/>
          <w:sz w:val="22"/>
          <w:szCs w:val="22"/>
        </w:rPr>
        <w:t xml:space="preserve"> Hodonín</w:t>
      </w:r>
    </w:p>
    <w:p w14:paraId="31C204BF"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IČO: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00226637</w:t>
      </w:r>
    </w:p>
    <w:p w14:paraId="7B3CD9E4" w14:textId="60A9EB4C"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DIČ: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CZ00226637</w:t>
      </w:r>
    </w:p>
    <w:p w14:paraId="687FFD1B"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plátce DPH:</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ANO</w:t>
      </w:r>
    </w:p>
    <w:p w14:paraId="111DE9A0"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bankovní spojení:</w:t>
      </w:r>
      <w:r w:rsidRPr="008A213F">
        <w:rPr>
          <w:rFonts w:ascii="Cambria" w:hAnsi="Cambria" w:cstheme="minorHAnsi"/>
          <w:sz w:val="22"/>
          <w:szCs w:val="22"/>
        </w:rPr>
        <w:tab/>
        <w:t xml:space="preserve"> </w:t>
      </w:r>
      <w:r w:rsidRPr="008A213F">
        <w:rPr>
          <w:rFonts w:ascii="Cambria" w:hAnsi="Cambria" w:cstheme="minorHAnsi"/>
          <w:sz w:val="22"/>
          <w:szCs w:val="22"/>
        </w:rPr>
        <w:tab/>
        <w:t>86-2441440297/0100</w:t>
      </w:r>
    </w:p>
    <w:p w14:paraId="4398596B"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kontaktní osoba:</w:t>
      </w:r>
      <w:r w:rsidRPr="008A213F">
        <w:rPr>
          <w:rFonts w:ascii="Cambria" w:hAnsi="Cambria" w:cstheme="minorHAnsi"/>
          <w:sz w:val="22"/>
          <w:szCs w:val="22"/>
        </w:rPr>
        <w:tab/>
      </w:r>
      <w:r w:rsidRPr="008A213F">
        <w:rPr>
          <w:rFonts w:ascii="Cambria" w:hAnsi="Cambria" w:cstheme="minorHAnsi"/>
          <w:sz w:val="22"/>
          <w:szCs w:val="22"/>
        </w:rPr>
        <w:tab/>
        <w:t>Milan Pospíšil</w:t>
      </w:r>
    </w:p>
    <w:p w14:paraId="46AB43D9" w14:textId="0A48A1F9" w:rsidR="007C4071" w:rsidRPr="008A213F" w:rsidRDefault="007C4071" w:rsidP="004B02D5">
      <w:pPr>
        <w:tabs>
          <w:tab w:val="left" w:pos="708"/>
          <w:tab w:val="left" w:pos="1416"/>
          <w:tab w:val="left" w:pos="2124"/>
          <w:tab w:val="left" w:pos="2832"/>
          <w:tab w:val="left" w:pos="3870"/>
        </w:tabs>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e-mail: </w:t>
      </w:r>
      <w:r w:rsidR="00EB33FC" w:rsidRPr="008A213F">
        <w:rPr>
          <w:rFonts w:ascii="Cambria" w:hAnsi="Cambria" w:cstheme="minorHAnsi"/>
          <w:sz w:val="22"/>
          <w:szCs w:val="22"/>
        </w:rPr>
        <w:tab/>
      </w:r>
      <w:r w:rsidR="00EB33FC" w:rsidRPr="008A213F">
        <w:rPr>
          <w:rFonts w:ascii="Cambria" w:hAnsi="Cambria" w:cstheme="minorHAnsi"/>
          <w:sz w:val="22"/>
          <w:szCs w:val="22"/>
        </w:rPr>
        <w:tab/>
      </w:r>
      <w:r w:rsidR="00EB33FC" w:rsidRPr="008A213F">
        <w:rPr>
          <w:rFonts w:ascii="Cambria" w:hAnsi="Cambria" w:cstheme="minorHAnsi"/>
          <w:sz w:val="22"/>
          <w:szCs w:val="22"/>
        </w:rPr>
        <w:tab/>
      </w:r>
      <w:hyperlink w:history="1">
        <w:r w:rsidR="00EB33FC" w:rsidRPr="008A213F">
          <w:rPr>
            <w:rStyle w:val="Hypertextovodkaz"/>
            <w:rFonts w:ascii="Cambria" w:hAnsi="Cambria" w:cstheme="minorHAnsi"/>
            <w:sz w:val="22"/>
            <w:szCs w:val="22"/>
          </w:rPr>
          <w:t>pospisil.milan@nemho.cz</w:t>
        </w:r>
      </w:hyperlink>
    </w:p>
    <w:p w14:paraId="3356BDD7" w14:textId="04692472"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telefon:</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+420 518 306 359</w:t>
      </w:r>
    </w:p>
    <w:p w14:paraId="43017829" w14:textId="18467CCE" w:rsidR="00EB723F" w:rsidRPr="008A213F" w:rsidRDefault="00FD657E" w:rsidP="004B02D5">
      <w:pPr>
        <w:spacing w:line="276" w:lineRule="auto"/>
        <w:ind w:left="284"/>
        <w:rPr>
          <w:rFonts w:ascii="Cambria" w:hAnsi="Cambria" w:cstheme="minorHAnsi"/>
          <w:sz w:val="22"/>
          <w:szCs w:val="22"/>
        </w:rPr>
      </w:pPr>
      <w:r w:rsidRPr="008A213F">
        <w:rPr>
          <w:rFonts w:ascii="Cambria" w:hAnsi="Cambria" w:cstheme="minorHAnsi"/>
          <w:sz w:val="22"/>
          <w:szCs w:val="22"/>
        </w:rPr>
        <w:t>(</w:t>
      </w:r>
      <w:r w:rsidR="00EB723F" w:rsidRPr="008A213F">
        <w:rPr>
          <w:rFonts w:ascii="Cambria" w:hAnsi="Cambria" w:cstheme="minorHAnsi"/>
          <w:sz w:val="22"/>
          <w:szCs w:val="22"/>
        </w:rPr>
        <w:t>dále jen „</w:t>
      </w:r>
      <w:r w:rsidR="00EB723F" w:rsidRPr="008A213F">
        <w:rPr>
          <w:rFonts w:ascii="Cambria" w:hAnsi="Cambria" w:cstheme="minorHAnsi"/>
          <w:b/>
          <w:bCs/>
          <w:i/>
          <w:iCs/>
          <w:sz w:val="22"/>
          <w:szCs w:val="22"/>
        </w:rPr>
        <w:t>kupující</w:t>
      </w:r>
      <w:r w:rsidR="00EB723F" w:rsidRPr="008A213F">
        <w:rPr>
          <w:rFonts w:ascii="Cambria" w:hAnsi="Cambria" w:cstheme="minorHAnsi"/>
          <w:sz w:val="22"/>
          <w:szCs w:val="22"/>
        </w:rPr>
        <w:t>“) na straně jedné</w:t>
      </w:r>
    </w:p>
    <w:p w14:paraId="79D37AE0" w14:textId="77777777" w:rsidR="006A36A9" w:rsidRPr="008A213F" w:rsidRDefault="006A36A9" w:rsidP="004B02D5">
      <w:pPr>
        <w:widowControl w:val="0"/>
        <w:suppressAutoHyphens/>
        <w:autoSpaceDE w:val="0"/>
        <w:autoSpaceDN w:val="0"/>
        <w:adjustRightInd w:val="0"/>
        <w:spacing w:line="276" w:lineRule="auto"/>
        <w:rPr>
          <w:rFonts w:ascii="Cambria" w:eastAsia="SimSun" w:hAnsi="Cambria" w:cstheme="minorHAnsi"/>
          <w:iCs/>
          <w:kern w:val="1"/>
          <w:sz w:val="20"/>
          <w:lang w:eastAsia="hi-IN" w:bidi="hi-IN"/>
        </w:rPr>
      </w:pPr>
      <w:r w:rsidRPr="008A213F">
        <w:rPr>
          <w:rFonts w:ascii="Cambria" w:eastAsia="SimSun" w:hAnsi="Cambria" w:cstheme="minorHAnsi"/>
          <w:kern w:val="1"/>
          <w:sz w:val="20"/>
          <w:lang w:eastAsia="hi-IN" w:bidi="hi-IN"/>
        </w:rPr>
        <w:tab/>
      </w:r>
      <w:r w:rsidRPr="008A213F">
        <w:rPr>
          <w:rFonts w:ascii="Cambria" w:eastAsia="SimSun" w:hAnsi="Cambria" w:cstheme="minorHAnsi"/>
          <w:kern w:val="1"/>
          <w:sz w:val="20"/>
          <w:lang w:eastAsia="hi-IN" w:bidi="hi-IN"/>
        </w:rPr>
        <w:tab/>
      </w:r>
    </w:p>
    <w:p w14:paraId="30BF2CF6" w14:textId="77777777" w:rsidR="00EB723F" w:rsidRPr="008A213F" w:rsidRDefault="00EB723F" w:rsidP="004B02D5">
      <w:pPr>
        <w:spacing w:line="276" w:lineRule="auto"/>
        <w:ind w:firstLine="431"/>
        <w:rPr>
          <w:rFonts w:ascii="Cambria" w:hAnsi="Cambria" w:cstheme="minorHAnsi"/>
          <w:sz w:val="22"/>
          <w:szCs w:val="22"/>
        </w:rPr>
      </w:pPr>
      <w:r w:rsidRPr="008A213F">
        <w:rPr>
          <w:rFonts w:ascii="Cambria" w:hAnsi="Cambria" w:cstheme="minorHAnsi"/>
          <w:sz w:val="22"/>
          <w:szCs w:val="22"/>
        </w:rPr>
        <w:t>a</w:t>
      </w:r>
    </w:p>
    <w:p w14:paraId="1A84EE32" w14:textId="77777777" w:rsidR="00EB723F" w:rsidRPr="008A213F" w:rsidRDefault="00EB723F" w:rsidP="004B02D5">
      <w:pPr>
        <w:spacing w:line="276" w:lineRule="auto"/>
        <w:rPr>
          <w:rFonts w:ascii="Cambria" w:hAnsi="Cambria" w:cstheme="minorHAnsi"/>
          <w:color w:val="000000" w:themeColor="text1"/>
          <w:sz w:val="22"/>
          <w:szCs w:val="22"/>
        </w:rPr>
      </w:pPr>
    </w:p>
    <w:p w14:paraId="78B2BC18" w14:textId="251CF765" w:rsidR="00EB723F" w:rsidRPr="008A213F" w:rsidRDefault="007A4D3C" w:rsidP="004B02D5">
      <w:pPr>
        <w:pStyle w:val="Odstavecseseznamem"/>
        <w:numPr>
          <w:ilvl w:val="0"/>
          <w:numId w:val="40"/>
        </w:numPr>
        <w:spacing w:after="120" w:line="276" w:lineRule="auto"/>
        <w:contextualSpacing w:val="0"/>
        <w:rPr>
          <w:rFonts w:ascii="Cambria" w:hAnsi="Cambria" w:cstheme="minorHAnsi"/>
          <w:b/>
          <w:noProof w:val="0"/>
          <w:sz w:val="22"/>
          <w:szCs w:val="22"/>
          <w:highlight w:val="yellow"/>
          <w:lang w:eastAsia="en-US" w:bidi="en-US"/>
        </w:rPr>
      </w:pPr>
      <w:r w:rsidRPr="008A213F">
        <w:rPr>
          <w:rFonts w:ascii="Cambria" w:hAnsi="Cambria" w:cstheme="minorHAnsi"/>
          <w:b/>
          <w:noProof w:val="0"/>
          <w:sz w:val="22"/>
          <w:szCs w:val="22"/>
          <w:highlight w:val="yellow"/>
          <w:lang w:eastAsia="en-US" w:bidi="en-US"/>
        </w:rPr>
        <w:t>O</w:t>
      </w:r>
      <w:r w:rsidR="00EB723F" w:rsidRPr="008A213F">
        <w:rPr>
          <w:rFonts w:ascii="Cambria" w:hAnsi="Cambria" w:cstheme="minorHAnsi"/>
          <w:b/>
          <w:noProof w:val="0"/>
          <w:sz w:val="22"/>
          <w:szCs w:val="22"/>
          <w:highlight w:val="yellow"/>
          <w:lang w:eastAsia="en-US" w:bidi="en-US"/>
        </w:rPr>
        <w:t>bchodní firma / jméno a příjmení</w:t>
      </w:r>
      <w:r w:rsidRPr="008A213F">
        <w:rPr>
          <w:rFonts w:ascii="Cambria" w:hAnsi="Cambria" w:cstheme="minorHAnsi"/>
          <w:b/>
          <w:noProof w:val="0"/>
          <w:sz w:val="22"/>
          <w:szCs w:val="22"/>
          <w:highlight w:val="yellow"/>
          <w:lang w:eastAsia="en-US" w:bidi="en-US"/>
        </w:rPr>
        <w:t xml:space="preserve"> </w:t>
      </w:r>
    </w:p>
    <w:p w14:paraId="60512CDD" w14:textId="24FBEFF5" w:rsidR="00EB723F"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z</w:t>
      </w:r>
      <w:r w:rsidR="00EB723F" w:rsidRPr="008A213F">
        <w:rPr>
          <w:rFonts w:ascii="Cambria" w:hAnsi="Cambria" w:cstheme="minorHAnsi"/>
          <w:sz w:val="22"/>
          <w:szCs w:val="22"/>
        </w:rPr>
        <w:t xml:space="preserve">astoupená: </w:t>
      </w:r>
      <w:r w:rsidR="007A4D3C" w:rsidRPr="008A213F">
        <w:rPr>
          <w:rFonts w:ascii="Cambria" w:hAnsi="Cambria" w:cstheme="minorHAnsi"/>
          <w:sz w:val="22"/>
          <w:szCs w:val="22"/>
        </w:rPr>
        <w:tab/>
      </w:r>
      <w:r w:rsidRPr="008A213F">
        <w:rPr>
          <w:rFonts w:ascii="Cambria" w:hAnsi="Cambria" w:cstheme="minorHAnsi"/>
          <w:sz w:val="22"/>
          <w:szCs w:val="22"/>
        </w:rPr>
        <w:tab/>
      </w:r>
      <w:r w:rsidR="007804AA" w:rsidRPr="008A213F">
        <w:rPr>
          <w:rFonts w:ascii="Cambria" w:hAnsi="Cambria" w:cstheme="minorHAnsi"/>
          <w:sz w:val="22"/>
          <w:szCs w:val="22"/>
          <w:highlight w:val="yellow"/>
        </w:rPr>
        <w:t xml:space="preserve">…………………………. </w:t>
      </w:r>
    </w:p>
    <w:p w14:paraId="5082D89C" w14:textId="703153BC"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se sídlem:</w:t>
      </w:r>
      <w:r w:rsidRPr="008A213F">
        <w:rPr>
          <w:rFonts w:ascii="Cambria" w:hAnsi="Cambria" w:cstheme="minorHAnsi"/>
          <w:sz w:val="22"/>
          <w:szCs w:val="22"/>
        </w:rPr>
        <w:tab/>
        <w:t xml:space="preserve">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09F5AB63" w14:textId="2F6639F3" w:rsidR="00EB723F"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IČO: </w:t>
      </w:r>
      <w:r w:rsidR="007A4D3C" w:rsidRPr="008A213F">
        <w:rPr>
          <w:rFonts w:ascii="Cambria" w:hAnsi="Cambria" w:cstheme="minorHAnsi"/>
          <w:sz w:val="22"/>
          <w:szCs w:val="22"/>
        </w:rPr>
        <w:tab/>
      </w:r>
      <w:r w:rsidR="007C4071" w:rsidRPr="008A213F">
        <w:rPr>
          <w:rFonts w:ascii="Cambria" w:hAnsi="Cambria" w:cstheme="minorHAnsi"/>
          <w:sz w:val="22"/>
          <w:szCs w:val="22"/>
        </w:rPr>
        <w:tab/>
      </w:r>
      <w:r w:rsidR="007A4D3C" w:rsidRPr="008A213F">
        <w:rPr>
          <w:rFonts w:ascii="Cambria" w:hAnsi="Cambria" w:cstheme="minorHAnsi"/>
          <w:sz w:val="22"/>
          <w:szCs w:val="22"/>
        </w:rPr>
        <w:tab/>
      </w:r>
      <w:r w:rsidR="007804AA" w:rsidRPr="008A213F">
        <w:rPr>
          <w:rFonts w:ascii="Cambria" w:hAnsi="Cambria" w:cstheme="minorHAnsi"/>
          <w:sz w:val="22"/>
          <w:szCs w:val="22"/>
          <w:highlight w:val="yellow"/>
        </w:rPr>
        <w:t>………………………….</w:t>
      </w:r>
      <w:r w:rsidRPr="008A213F">
        <w:rPr>
          <w:rFonts w:ascii="Cambria" w:hAnsi="Cambria" w:cstheme="minorHAnsi"/>
          <w:sz w:val="22"/>
          <w:szCs w:val="22"/>
        </w:rPr>
        <w:tab/>
      </w:r>
    </w:p>
    <w:p w14:paraId="30BCB900" w14:textId="7FC9F36B" w:rsidR="00EB723F"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DIČ:</w:t>
      </w:r>
      <w:r w:rsidR="007C4071" w:rsidRPr="008A213F">
        <w:rPr>
          <w:rFonts w:ascii="Cambria" w:hAnsi="Cambria" w:cstheme="minorHAnsi"/>
          <w:sz w:val="22"/>
          <w:szCs w:val="22"/>
        </w:rPr>
        <w:tab/>
      </w:r>
      <w:r w:rsidR="007C4071" w:rsidRPr="008A213F">
        <w:rPr>
          <w:rFonts w:ascii="Cambria" w:hAnsi="Cambria" w:cstheme="minorHAnsi"/>
          <w:sz w:val="22"/>
          <w:szCs w:val="22"/>
        </w:rPr>
        <w:tab/>
      </w:r>
      <w:r w:rsidR="007A4D3C" w:rsidRPr="008A213F">
        <w:rPr>
          <w:rFonts w:ascii="Cambria" w:hAnsi="Cambria" w:cstheme="minorHAnsi"/>
          <w:sz w:val="22"/>
          <w:szCs w:val="22"/>
        </w:rPr>
        <w:tab/>
      </w:r>
      <w:r w:rsidR="001E26A0" w:rsidRPr="008A213F">
        <w:rPr>
          <w:rFonts w:ascii="Cambria" w:hAnsi="Cambria" w:cstheme="minorHAnsi"/>
          <w:sz w:val="22"/>
          <w:szCs w:val="22"/>
        </w:rPr>
        <w:tab/>
      </w:r>
      <w:r w:rsidR="007804AA" w:rsidRPr="008A213F">
        <w:rPr>
          <w:rFonts w:ascii="Cambria" w:hAnsi="Cambria" w:cstheme="minorHAnsi"/>
          <w:sz w:val="22"/>
          <w:szCs w:val="22"/>
          <w:highlight w:val="yellow"/>
        </w:rPr>
        <w:t>………………………….</w:t>
      </w:r>
      <w:r w:rsidRPr="008A213F">
        <w:rPr>
          <w:rFonts w:ascii="Cambria" w:hAnsi="Cambria" w:cstheme="minorHAnsi"/>
          <w:sz w:val="22"/>
          <w:szCs w:val="22"/>
        </w:rPr>
        <w:tab/>
      </w:r>
      <w:r w:rsidRPr="008A213F">
        <w:rPr>
          <w:rFonts w:ascii="Cambria" w:hAnsi="Cambria" w:cstheme="minorHAnsi"/>
          <w:sz w:val="22"/>
          <w:szCs w:val="22"/>
        </w:rPr>
        <w:tab/>
      </w:r>
    </w:p>
    <w:p w14:paraId="53120C24" w14:textId="60D67984" w:rsidR="00EB723F"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zapsaná v obchodním rejstříku vedeném </w:t>
      </w:r>
      <w:r w:rsidRPr="008A213F">
        <w:rPr>
          <w:rFonts w:ascii="Cambria" w:hAnsi="Cambria" w:cstheme="minorHAnsi"/>
          <w:sz w:val="22"/>
          <w:szCs w:val="22"/>
          <w:highlight w:val="yellow"/>
        </w:rPr>
        <w:t xml:space="preserve">u </w:t>
      </w:r>
      <w:r w:rsidR="00E75BE0" w:rsidRPr="008A213F">
        <w:rPr>
          <w:rFonts w:ascii="Cambria" w:hAnsi="Cambria" w:cstheme="minorHAnsi"/>
          <w:sz w:val="22"/>
          <w:szCs w:val="22"/>
          <w:highlight w:val="yellow"/>
        </w:rPr>
        <w:t xml:space="preserve">……………… </w:t>
      </w:r>
      <w:r w:rsidRPr="008A213F">
        <w:rPr>
          <w:rFonts w:ascii="Cambria" w:hAnsi="Cambria" w:cstheme="minorHAnsi"/>
          <w:sz w:val="22"/>
          <w:szCs w:val="22"/>
          <w:highlight w:val="yellow"/>
        </w:rPr>
        <w:t>soudu v</w:t>
      </w:r>
      <w:r w:rsidR="00ED5FFF" w:rsidRPr="008A213F">
        <w:rPr>
          <w:rFonts w:ascii="Cambria" w:hAnsi="Cambria" w:cstheme="minorHAnsi"/>
          <w:sz w:val="22"/>
          <w:szCs w:val="22"/>
          <w:highlight w:val="yellow"/>
        </w:rPr>
        <w:t>…</w:t>
      </w:r>
      <w:proofErr w:type="gramStart"/>
      <w:r w:rsidR="00ED5FFF" w:rsidRPr="008A213F">
        <w:rPr>
          <w:rFonts w:ascii="Cambria" w:hAnsi="Cambria" w:cstheme="minorHAnsi"/>
          <w:sz w:val="22"/>
          <w:szCs w:val="22"/>
          <w:highlight w:val="yellow"/>
        </w:rPr>
        <w:t>….., oddíl</w:t>
      </w:r>
      <w:proofErr w:type="gramEnd"/>
      <w:r w:rsidR="00ED5FFF" w:rsidRPr="008A213F">
        <w:rPr>
          <w:rFonts w:ascii="Cambria" w:hAnsi="Cambria" w:cstheme="minorHAnsi"/>
          <w:sz w:val="22"/>
          <w:szCs w:val="22"/>
          <w:highlight w:val="yellow"/>
        </w:rPr>
        <w:t>….., vložka…..</w:t>
      </w:r>
      <w:r w:rsidR="00784490">
        <w:rPr>
          <w:rFonts w:ascii="Cambria" w:hAnsi="Cambria" w:cstheme="minorHAnsi"/>
          <w:sz w:val="22"/>
          <w:szCs w:val="22"/>
          <w:highlight w:val="yellow"/>
        </w:rPr>
        <w:t xml:space="preserve"> </w:t>
      </w:r>
    </w:p>
    <w:p w14:paraId="1DFCEB3C" w14:textId="78A50D60"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bankovní spojení: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w:t>
      </w:r>
      <w:r w:rsidRPr="008A213F">
        <w:rPr>
          <w:rFonts w:ascii="Cambria" w:hAnsi="Cambria" w:cstheme="minorHAnsi"/>
          <w:sz w:val="22"/>
          <w:szCs w:val="22"/>
        </w:rPr>
        <w:tab/>
      </w:r>
    </w:p>
    <w:p w14:paraId="677D1EFE" w14:textId="6EFF1256"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kontaktní osoba</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3476801E" w14:textId="4A6F4DD3"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e-mail: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16E683D9" w14:textId="2B0976BD"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telefon:</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7500974E" w14:textId="7F91C95A" w:rsidR="006A36A9"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(dále jen „</w:t>
      </w:r>
      <w:r w:rsidRPr="008A213F">
        <w:rPr>
          <w:rFonts w:ascii="Cambria" w:hAnsi="Cambria" w:cstheme="minorHAnsi"/>
          <w:b/>
          <w:bCs/>
          <w:i/>
          <w:iCs/>
          <w:sz w:val="22"/>
          <w:szCs w:val="22"/>
        </w:rPr>
        <w:t>prodávající</w:t>
      </w:r>
      <w:r w:rsidRPr="008A213F">
        <w:rPr>
          <w:rFonts w:ascii="Cambria" w:hAnsi="Cambria" w:cstheme="minorHAnsi"/>
          <w:sz w:val="22"/>
          <w:szCs w:val="22"/>
        </w:rPr>
        <w:t>“) na straně druhé</w:t>
      </w:r>
    </w:p>
    <w:p w14:paraId="76063390" w14:textId="1F3B0D34" w:rsidR="008F356C" w:rsidRPr="008A213F" w:rsidRDefault="008F356C" w:rsidP="004B02D5">
      <w:pPr>
        <w:spacing w:line="276" w:lineRule="auto"/>
        <w:rPr>
          <w:rFonts w:ascii="Cambria" w:hAnsi="Cambria" w:cstheme="minorHAnsi"/>
          <w:sz w:val="22"/>
          <w:szCs w:val="22"/>
        </w:rPr>
      </w:pPr>
    </w:p>
    <w:p w14:paraId="66F50E7A" w14:textId="77777777" w:rsidR="008F356C" w:rsidRPr="008A213F" w:rsidRDefault="008F356C" w:rsidP="004B02D5">
      <w:pPr>
        <w:pStyle w:val="Nadpis1"/>
        <w:spacing w:line="276" w:lineRule="auto"/>
        <w:ind w:left="0" w:firstLine="0"/>
        <w:jc w:val="center"/>
        <w:rPr>
          <w:rFonts w:ascii="Cambria" w:hAnsi="Cambria" w:cstheme="minorHAnsi"/>
          <w:b w:val="0"/>
          <w:sz w:val="22"/>
          <w:szCs w:val="22"/>
        </w:rPr>
      </w:pPr>
      <w:r w:rsidRPr="008A213F">
        <w:rPr>
          <w:rFonts w:ascii="Cambria" w:hAnsi="Cambria" w:cstheme="minorHAnsi"/>
          <w:b w:val="0"/>
          <w:sz w:val="22"/>
          <w:szCs w:val="22"/>
        </w:rPr>
        <w:t>uzavírají</w:t>
      </w:r>
    </w:p>
    <w:p w14:paraId="62393F33" w14:textId="77777777" w:rsidR="008F356C" w:rsidRPr="008A213F" w:rsidRDefault="008F356C" w:rsidP="004B02D5">
      <w:pPr>
        <w:pStyle w:val="Nadpis1"/>
        <w:spacing w:line="276" w:lineRule="auto"/>
        <w:ind w:left="0" w:firstLine="0"/>
        <w:jc w:val="center"/>
        <w:rPr>
          <w:rFonts w:ascii="Cambria" w:hAnsi="Cambria" w:cstheme="minorHAnsi"/>
          <w:b w:val="0"/>
          <w:sz w:val="22"/>
          <w:szCs w:val="22"/>
        </w:rPr>
      </w:pPr>
      <w:r w:rsidRPr="008A213F">
        <w:rPr>
          <w:rFonts w:ascii="Cambria" w:hAnsi="Cambria" w:cstheme="minorHAnsi"/>
          <w:b w:val="0"/>
          <w:sz w:val="22"/>
          <w:szCs w:val="22"/>
        </w:rPr>
        <w:t>níže uvedeného</w:t>
      </w:r>
      <w:r w:rsidRPr="008A213F">
        <w:rPr>
          <w:rFonts w:ascii="Cambria" w:hAnsi="Cambria" w:cstheme="minorHAnsi"/>
          <w:sz w:val="22"/>
          <w:szCs w:val="22"/>
        </w:rPr>
        <w:t xml:space="preserve"> </w:t>
      </w:r>
      <w:r w:rsidRPr="008A213F">
        <w:rPr>
          <w:rFonts w:ascii="Cambria" w:hAnsi="Cambria" w:cstheme="minorHAnsi"/>
          <w:b w:val="0"/>
          <w:sz w:val="22"/>
          <w:szCs w:val="22"/>
        </w:rPr>
        <w:t>dne, měsíce a roku</w:t>
      </w:r>
    </w:p>
    <w:p w14:paraId="493A8269" w14:textId="77777777" w:rsidR="008F356C" w:rsidRPr="008A213F" w:rsidRDefault="00532F40" w:rsidP="004B02D5">
      <w:pPr>
        <w:pStyle w:val="Nadpis1"/>
        <w:tabs>
          <w:tab w:val="center" w:pos="4819"/>
          <w:tab w:val="left" w:pos="8685"/>
        </w:tabs>
        <w:spacing w:line="276" w:lineRule="auto"/>
        <w:ind w:left="0" w:firstLine="0"/>
        <w:rPr>
          <w:rFonts w:ascii="Cambria" w:hAnsi="Cambria" w:cstheme="minorHAnsi"/>
          <w:b w:val="0"/>
          <w:sz w:val="22"/>
          <w:szCs w:val="22"/>
        </w:rPr>
      </w:pPr>
      <w:r w:rsidRPr="008A213F">
        <w:rPr>
          <w:rFonts w:ascii="Cambria" w:hAnsi="Cambria" w:cstheme="minorHAnsi"/>
          <w:b w:val="0"/>
          <w:sz w:val="22"/>
          <w:szCs w:val="22"/>
        </w:rPr>
        <w:tab/>
      </w:r>
      <w:r w:rsidR="008F356C" w:rsidRPr="008A213F">
        <w:rPr>
          <w:rFonts w:ascii="Cambria" w:hAnsi="Cambria" w:cstheme="minorHAnsi"/>
          <w:b w:val="0"/>
          <w:sz w:val="22"/>
          <w:szCs w:val="22"/>
        </w:rPr>
        <w:t>tuto kupní smlouvu</w:t>
      </w:r>
      <w:r w:rsidRPr="008A213F">
        <w:rPr>
          <w:rFonts w:ascii="Cambria" w:hAnsi="Cambria" w:cstheme="minorHAnsi"/>
          <w:b w:val="0"/>
          <w:sz w:val="22"/>
          <w:szCs w:val="22"/>
        </w:rPr>
        <w:tab/>
      </w:r>
    </w:p>
    <w:p w14:paraId="64A9CBC9" w14:textId="77777777" w:rsidR="008F356C" w:rsidRPr="008A213F" w:rsidRDefault="008F356C" w:rsidP="004B02D5">
      <w:pPr>
        <w:widowControl w:val="0"/>
        <w:suppressAutoHyphens/>
        <w:spacing w:line="276" w:lineRule="auto"/>
        <w:jc w:val="center"/>
        <w:rPr>
          <w:rFonts w:ascii="Cambria" w:hAnsi="Cambria" w:cstheme="minorHAnsi"/>
          <w:sz w:val="22"/>
          <w:szCs w:val="22"/>
        </w:rPr>
      </w:pPr>
      <w:r w:rsidRPr="008A213F">
        <w:rPr>
          <w:rFonts w:ascii="Cambria" w:hAnsi="Cambria" w:cstheme="minorHAnsi"/>
          <w:sz w:val="22"/>
          <w:szCs w:val="22"/>
        </w:rPr>
        <w:t>(dále jen „</w:t>
      </w:r>
      <w:r w:rsidRPr="008A213F">
        <w:rPr>
          <w:rFonts w:ascii="Cambria" w:hAnsi="Cambria" w:cstheme="minorHAnsi"/>
          <w:b/>
          <w:bCs/>
          <w:i/>
          <w:iCs/>
          <w:sz w:val="22"/>
          <w:szCs w:val="22"/>
        </w:rPr>
        <w:t>smlouva</w:t>
      </w:r>
      <w:r w:rsidRPr="008A213F">
        <w:rPr>
          <w:rFonts w:ascii="Cambria" w:hAnsi="Cambria" w:cstheme="minorHAnsi"/>
          <w:sz w:val="22"/>
          <w:szCs w:val="22"/>
        </w:rPr>
        <w:t>“)</w:t>
      </w:r>
    </w:p>
    <w:p w14:paraId="3752BBDB" w14:textId="24DDC56F" w:rsidR="008F356C" w:rsidRPr="008A213F" w:rsidRDefault="008246AA" w:rsidP="004B02D5">
      <w:pPr>
        <w:widowControl w:val="0"/>
        <w:tabs>
          <w:tab w:val="left" w:pos="1545"/>
        </w:tabs>
        <w:suppressAutoHyphens/>
        <w:spacing w:line="276" w:lineRule="auto"/>
        <w:rPr>
          <w:rFonts w:ascii="Cambria" w:hAnsi="Cambria" w:cstheme="minorHAnsi"/>
          <w:sz w:val="22"/>
          <w:szCs w:val="22"/>
        </w:rPr>
      </w:pPr>
      <w:r w:rsidRPr="008A213F">
        <w:rPr>
          <w:rFonts w:ascii="Cambria" w:hAnsi="Cambria" w:cstheme="minorHAnsi"/>
          <w:sz w:val="22"/>
          <w:szCs w:val="22"/>
        </w:rPr>
        <w:tab/>
      </w:r>
    </w:p>
    <w:p w14:paraId="7B321E4C" w14:textId="77777777" w:rsidR="00A52814" w:rsidRPr="008A213F" w:rsidRDefault="00A52814" w:rsidP="004B02D5">
      <w:pPr>
        <w:widowControl w:val="0"/>
        <w:suppressAutoHyphens/>
        <w:spacing w:line="276" w:lineRule="auto"/>
        <w:jc w:val="both"/>
        <w:rPr>
          <w:rFonts w:ascii="Cambria" w:hAnsi="Cambria" w:cstheme="minorHAnsi"/>
          <w:sz w:val="22"/>
          <w:szCs w:val="22"/>
        </w:rPr>
      </w:pPr>
    </w:p>
    <w:p w14:paraId="2B86D0EE" w14:textId="4D2A002E" w:rsidR="00646D37" w:rsidRPr="008A213F" w:rsidRDefault="002B5142" w:rsidP="004B02D5">
      <w:pPr>
        <w:widowControl w:val="0"/>
        <w:suppressAutoHyphens/>
        <w:spacing w:line="276" w:lineRule="auto"/>
        <w:jc w:val="both"/>
        <w:rPr>
          <w:rFonts w:ascii="Cambria" w:hAnsi="Cambria" w:cstheme="minorHAnsi"/>
          <w:sz w:val="22"/>
          <w:szCs w:val="22"/>
        </w:rPr>
      </w:pPr>
      <w:r w:rsidRPr="008A213F">
        <w:rPr>
          <w:rFonts w:ascii="Cambria" w:hAnsi="Cambria" w:cstheme="minorHAnsi"/>
          <w:sz w:val="22"/>
          <w:szCs w:val="22"/>
        </w:rPr>
        <w:t xml:space="preserve">Podkladem pro uzavření této smlouvy je nabídka vybraného dodavatele předložená </w:t>
      </w:r>
      <w:r w:rsidR="00646D37" w:rsidRPr="008A213F">
        <w:rPr>
          <w:rFonts w:ascii="Cambria" w:hAnsi="Cambria" w:cstheme="minorHAnsi"/>
          <w:sz w:val="22"/>
          <w:szCs w:val="22"/>
        </w:rPr>
        <w:t xml:space="preserve">v rámci zadávacího řízení </w:t>
      </w:r>
      <w:r w:rsidR="001E26A0" w:rsidRPr="008A213F">
        <w:rPr>
          <w:rFonts w:ascii="Cambria" w:hAnsi="Cambria" w:cstheme="minorHAnsi"/>
          <w:sz w:val="22"/>
          <w:szCs w:val="22"/>
        </w:rPr>
        <w:t xml:space="preserve">na veřejnou zakázku </w:t>
      </w:r>
      <w:r w:rsidR="00646D37" w:rsidRPr="008A213F">
        <w:rPr>
          <w:rFonts w:ascii="Cambria" w:hAnsi="Cambria" w:cstheme="minorHAnsi"/>
          <w:sz w:val="22"/>
          <w:szCs w:val="22"/>
        </w:rPr>
        <w:t>zadávan</w:t>
      </w:r>
      <w:r w:rsidR="001E26A0" w:rsidRPr="008A213F">
        <w:rPr>
          <w:rFonts w:ascii="Cambria" w:hAnsi="Cambria" w:cstheme="minorHAnsi"/>
          <w:sz w:val="22"/>
          <w:szCs w:val="22"/>
        </w:rPr>
        <w:t>ou</w:t>
      </w:r>
      <w:r w:rsidR="00646D37" w:rsidRPr="008A213F">
        <w:rPr>
          <w:rFonts w:ascii="Cambria" w:hAnsi="Cambria" w:cstheme="minorHAnsi"/>
          <w:sz w:val="22"/>
          <w:szCs w:val="22"/>
        </w:rPr>
        <w:t xml:space="preserve"> v otevřeném nadlimitním řízení s názvem </w:t>
      </w:r>
      <w:r w:rsidR="00646D37" w:rsidRPr="008A213F">
        <w:rPr>
          <w:rFonts w:ascii="Cambria" w:hAnsi="Cambria" w:cstheme="minorHAnsi"/>
          <w:b/>
          <w:bCs/>
          <w:sz w:val="22"/>
          <w:szCs w:val="22"/>
        </w:rPr>
        <w:t>„</w:t>
      </w:r>
      <w:r w:rsidR="00AF6EFB" w:rsidRPr="00AF6EFB">
        <w:rPr>
          <w:rFonts w:ascii="Cambria" w:hAnsi="Cambria" w:cstheme="minorHAnsi"/>
          <w:b/>
          <w:bCs/>
          <w:sz w:val="22"/>
          <w:szCs w:val="22"/>
        </w:rPr>
        <w:t>Dodávka nového CT přístroje</w:t>
      </w:r>
      <w:r w:rsidR="00646D37" w:rsidRPr="008A213F">
        <w:rPr>
          <w:rFonts w:ascii="Cambria" w:hAnsi="Cambria" w:cstheme="minorHAnsi"/>
          <w:b/>
          <w:bCs/>
          <w:sz w:val="22"/>
          <w:szCs w:val="22"/>
        </w:rPr>
        <w:t>“</w:t>
      </w:r>
      <w:r w:rsidR="00646D37" w:rsidRPr="008A213F">
        <w:rPr>
          <w:rFonts w:ascii="Cambria" w:hAnsi="Cambria" w:cstheme="minorHAnsi"/>
          <w:sz w:val="22"/>
          <w:szCs w:val="22"/>
        </w:rPr>
        <w:t xml:space="preserve"> (dále jen „</w:t>
      </w:r>
      <w:r w:rsidR="00646D37" w:rsidRPr="008A213F">
        <w:rPr>
          <w:rFonts w:ascii="Cambria" w:hAnsi="Cambria" w:cstheme="minorHAnsi"/>
          <w:b/>
          <w:bCs/>
          <w:i/>
          <w:iCs/>
          <w:sz w:val="22"/>
          <w:szCs w:val="22"/>
        </w:rPr>
        <w:t>veřejná zakázka</w:t>
      </w:r>
      <w:r w:rsidR="00646D37" w:rsidRPr="008A213F">
        <w:rPr>
          <w:rFonts w:ascii="Cambria" w:hAnsi="Cambria" w:cstheme="minorHAnsi"/>
          <w:sz w:val="22"/>
          <w:szCs w:val="22"/>
        </w:rPr>
        <w:t>“) realizované</w:t>
      </w:r>
      <w:r w:rsidR="007A4D3C" w:rsidRPr="008A213F">
        <w:rPr>
          <w:rFonts w:ascii="Cambria" w:hAnsi="Cambria" w:cstheme="minorHAnsi"/>
          <w:sz w:val="22"/>
          <w:szCs w:val="22"/>
        </w:rPr>
        <w:t>ho</w:t>
      </w:r>
      <w:r w:rsidR="00646D37" w:rsidRPr="008A213F">
        <w:rPr>
          <w:rFonts w:ascii="Cambria" w:hAnsi="Cambria" w:cstheme="minorHAnsi"/>
          <w:sz w:val="22"/>
          <w:szCs w:val="22"/>
        </w:rPr>
        <w:t xml:space="preserve"> v souladu se zákonem č. </w:t>
      </w:r>
      <w:r w:rsidR="00646D37" w:rsidRPr="008A213F">
        <w:rPr>
          <w:rFonts w:ascii="Cambria" w:hAnsi="Cambria" w:cstheme="minorHAnsi"/>
          <w:sz w:val="22"/>
          <w:szCs w:val="22"/>
        </w:rPr>
        <w:lastRenderedPageBreak/>
        <w:t xml:space="preserve">134/2016 Sb., o zadávání veřejných zakázek, </w:t>
      </w:r>
      <w:r w:rsidR="00EB33FC" w:rsidRPr="008A213F">
        <w:rPr>
          <w:rFonts w:ascii="Cambria" w:hAnsi="Cambria" w:cstheme="minorHAnsi"/>
          <w:sz w:val="22"/>
          <w:szCs w:val="22"/>
        </w:rPr>
        <w:t xml:space="preserve">ve </w:t>
      </w:r>
      <w:r w:rsidR="001E26A0" w:rsidRPr="008A213F">
        <w:rPr>
          <w:rFonts w:ascii="Cambria" w:hAnsi="Cambria" w:cstheme="minorHAnsi"/>
          <w:sz w:val="22"/>
          <w:szCs w:val="22"/>
        </w:rPr>
        <w:t>znění</w:t>
      </w:r>
      <w:r w:rsidR="00EB33FC" w:rsidRPr="008A213F">
        <w:rPr>
          <w:rFonts w:ascii="Cambria" w:hAnsi="Cambria" w:cstheme="minorHAnsi"/>
          <w:sz w:val="22"/>
          <w:szCs w:val="22"/>
        </w:rPr>
        <w:t xml:space="preserve"> pozdějších předpisů</w:t>
      </w:r>
      <w:r w:rsidR="00646D37" w:rsidRPr="008A213F">
        <w:rPr>
          <w:rFonts w:ascii="Cambria" w:hAnsi="Cambria" w:cstheme="minorHAnsi"/>
          <w:sz w:val="22"/>
          <w:szCs w:val="22"/>
        </w:rPr>
        <w:t xml:space="preserve">. </w:t>
      </w:r>
      <w:r w:rsidR="00967458" w:rsidRPr="008A213F">
        <w:rPr>
          <w:rFonts w:ascii="Cambria" w:hAnsi="Cambria" w:cstheme="minorHAnsi"/>
          <w:sz w:val="22"/>
          <w:szCs w:val="22"/>
        </w:rPr>
        <w:t xml:space="preserve">Evidenční číslo </w:t>
      </w:r>
      <w:r w:rsidR="00B573E5" w:rsidRPr="008A213F">
        <w:rPr>
          <w:rFonts w:ascii="Cambria" w:hAnsi="Cambria" w:cstheme="minorHAnsi"/>
          <w:sz w:val="22"/>
          <w:szCs w:val="22"/>
        </w:rPr>
        <w:t xml:space="preserve">veřejné </w:t>
      </w:r>
      <w:r w:rsidR="00967458" w:rsidRPr="008A213F">
        <w:rPr>
          <w:rFonts w:ascii="Cambria" w:hAnsi="Cambria" w:cstheme="minorHAnsi"/>
          <w:sz w:val="22"/>
          <w:szCs w:val="22"/>
        </w:rPr>
        <w:t xml:space="preserve">zakázky ve </w:t>
      </w:r>
      <w:r w:rsidR="001E26A0" w:rsidRPr="008A213F">
        <w:rPr>
          <w:rFonts w:ascii="Cambria" w:hAnsi="Cambria" w:cstheme="minorHAnsi"/>
          <w:sz w:val="22"/>
          <w:szCs w:val="22"/>
        </w:rPr>
        <w:t>V</w:t>
      </w:r>
      <w:r w:rsidR="00967458" w:rsidRPr="008A213F">
        <w:rPr>
          <w:rFonts w:ascii="Cambria" w:hAnsi="Cambria" w:cstheme="minorHAnsi"/>
          <w:sz w:val="22"/>
          <w:szCs w:val="22"/>
        </w:rPr>
        <w:t xml:space="preserve">ěstníku veřejných zakázek </w:t>
      </w:r>
      <w:r w:rsidR="00967458" w:rsidRPr="008A213F">
        <w:rPr>
          <w:rFonts w:ascii="Cambria" w:hAnsi="Cambria" w:cstheme="minorHAnsi"/>
          <w:sz w:val="22"/>
          <w:szCs w:val="22"/>
          <w:highlight w:val="yellow"/>
        </w:rPr>
        <w:t xml:space="preserve">………………. </w:t>
      </w:r>
    </w:p>
    <w:p w14:paraId="4BF662C5" w14:textId="4DAFFD8A" w:rsidR="00EB723F" w:rsidRPr="008A213F" w:rsidRDefault="0038672B" w:rsidP="004B02D5">
      <w:pPr>
        <w:widowControl w:val="0"/>
        <w:suppressAutoHyphens/>
        <w:spacing w:line="276" w:lineRule="auto"/>
        <w:jc w:val="both"/>
        <w:rPr>
          <w:rFonts w:ascii="Cambria" w:eastAsia="SimSun" w:hAnsi="Cambria" w:cstheme="minorHAnsi"/>
          <w:b/>
          <w:bCs/>
          <w:kern w:val="1"/>
          <w:sz w:val="22"/>
          <w:szCs w:val="22"/>
          <w:lang w:eastAsia="hi-IN" w:bidi="hi-IN"/>
        </w:rPr>
      </w:pPr>
      <w:r>
        <w:rPr>
          <w:rFonts w:ascii="Cambria" w:eastAsia="SimSun" w:hAnsi="Cambria" w:cstheme="minorHAnsi"/>
          <w:b/>
          <w:bCs/>
          <w:kern w:val="1"/>
          <w:sz w:val="22"/>
          <w:szCs w:val="22"/>
          <w:lang w:eastAsia="hi-IN" w:bidi="hi-IN"/>
        </w:rPr>
        <w:t>g</w:t>
      </w:r>
    </w:p>
    <w:p w14:paraId="4637EE9E" w14:textId="77777777" w:rsidR="006A36A9"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w:t>
      </w:r>
    </w:p>
    <w:p w14:paraId="6AC9EF13" w14:textId="77777777" w:rsidR="006A36A9"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Předmět smlouvy</w:t>
      </w:r>
    </w:p>
    <w:p w14:paraId="3D0B99D4" w14:textId="67BED141" w:rsidR="00DD5CB6" w:rsidRPr="008A213F" w:rsidRDefault="006A36A9" w:rsidP="004B02D5">
      <w:pPr>
        <w:widowControl w:val="0"/>
        <w:numPr>
          <w:ilvl w:val="0"/>
          <w:numId w:val="16"/>
        </w:numPr>
        <w:tabs>
          <w:tab w:val="left" w:pos="709"/>
        </w:tabs>
        <w:suppressAutoHyphens/>
        <w:spacing w:after="60" w:line="276" w:lineRule="auto"/>
        <w:ind w:left="709" w:hanging="425"/>
        <w:jc w:val="both"/>
        <w:rPr>
          <w:rFonts w:ascii="Cambria" w:eastAsia="SimSun" w:hAnsi="Cambria" w:cstheme="minorHAnsi"/>
          <w:i/>
          <w:iCs/>
          <w:kern w:val="1"/>
          <w:sz w:val="22"/>
          <w:szCs w:val="22"/>
          <w:lang w:eastAsia="hi-IN" w:bidi="hi-IN"/>
        </w:rPr>
      </w:pPr>
      <w:r w:rsidRPr="008A213F">
        <w:rPr>
          <w:rFonts w:ascii="Cambria" w:eastAsia="SimSun" w:hAnsi="Cambria" w:cstheme="minorHAnsi"/>
          <w:kern w:val="1"/>
          <w:sz w:val="22"/>
          <w:szCs w:val="22"/>
          <w:lang w:eastAsia="hi-IN" w:bidi="hi-IN"/>
        </w:rPr>
        <w:t>Prodávající se zavazuje dodat kupující</w:t>
      </w:r>
      <w:r w:rsidR="0043610E" w:rsidRPr="008A213F">
        <w:rPr>
          <w:rFonts w:ascii="Cambria" w:eastAsia="SimSun" w:hAnsi="Cambria" w:cstheme="minorHAnsi"/>
          <w:kern w:val="1"/>
          <w:sz w:val="22"/>
          <w:szCs w:val="22"/>
          <w:lang w:eastAsia="hi-IN" w:bidi="hi-IN"/>
        </w:rPr>
        <w:t>mu</w:t>
      </w:r>
      <w:r w:rsidR="00020322" w:rsidRPr="008A213F">
        <w:rPr>
          <w:rFonts w:ascii="Cambria" w:eastAsia="SimSun" w:hAnsi="Cambria" w:cstheme="minorHAnsi"/>
          <w:kern w:val="1"/>
          <w:sz w:val="22"/>
          <w:szCs w:val="22"/>
          <w:lang w:eastAsia="hi-IN" w:bidi="hi-IN"/>
        </w:rPr>
        <w:t xml:space="preserve"> </w:t>
      </w:r>
      <w:r w:rsidR="00B17BE7" w:rsidRPr="008A213F">
        <w:rPr>
          <w:rFonts w:ascii="Cambria" w:eastAsia="SimSun" w:hAnsi="Cambria" w:cstheme="minorHAnsi"/>
          <w:b/>
          <w:bCs/>
          <w:kern w:val="1"/>
          <w:sz w:val="22"/>
          <w:szCs w:val="22"/>
          <w:lang w:eastAsia="hi-IN" w:bidi="hi-IN"/>
        </w:rPr>
        <w:t>………………………………………………………</w:t>
      </w:r>
      <w:r w:rsidR="00B76C5E" w:rsidRPr="008A213F">
        <w:rPr>
          <w:rFonts w:ascii="Cambria" w:eastAsia="SimSun" w:hAnsi="Cambria" w:cstheme="minorHAnsi"/>
          <w:kern w:val="2"/>
          <w:sz w:val="22"/>
          <w:szCs w:val="22"/>
          <w:highlight w:val="yellow"/>
          <w:lang w:eastAsia="hi-IN" w:bidi="hi-IN"/>
        </w:rPr>
        <w:t>(název a typové označení)</w:t>
      </w:r>
      <w:r w:rsidR="00B76C5E" w:rsidRPr="008A213F">
        <w:rPr>
          <w:rFonts w:ascii="Cambria" w:eastAsia="SimSun" w:hAnsi="Cambria" w:cstheme="minorHAnsi"/>
          <w:kern w:val="2"/>
          <w:sz w:val="22"/>
          <w:szCs w:val="22"/>
          <w:lang w:eastAsia="hi-IN" w:bidi="hi-IN"/>
        </w:rPr>
        <w:t xml:space="preserve">, včetně veškerého příslušenství, </w:t>
      </w:r>
      <w:r w:rsidR="00DD5CB6" w:rsidRPr="008A213F">
        <w:rPr>
          <w:rFonts w:ascii="Cambria" w:hAnsi="Cambria" w:cstheme="minorHAnsi"/>
          <w:sz w:val="22"/>
          <w:szCs w:val="22"/>
        </w:rPr>
        <w:t>jehož specifikace</w:t>
      </w:r>
      <w:r w:rsidR="00DD5CB6" w:rsidRPr="008A213F">
        <w:rPr>
          <w:rFonts w:ascii="Cambria" w:eastAsia="SimSun" w:hAnsi="Cambria" w:cstheme="minorHAnsi"/>
          <w:kern w:val="1"/>
          <w:sz w:val="22"/>
          <w:szCs w:val="22"/>
          <w:lang w:eastAsia="hi-IN" w:bidi="hi-IN"/>
        </w:rPr>
        <w:t xml:space="preserve"> je uvedena v příloze č. </w:t>
      </w:r>
      <w:r w:rsidR="001E26A0" w:rsidRPr="008A213F">
        <w:rPr>
          <w:rFonts w:ascii="Cambria" w:eastAsia="SimSun" w:hAnsi="Cambria" w:cstheme="minorHAnsi"/>
          <w:kern w:val="1"/>
          <w:sz w:val="22"/>
          <w:szCs w:val="22"/>
          <w:lang w:eastAsia="hi-IN" w:bidi="hi-IN"/>
        </w:rPr>
        <w:t>1</w:t>
      </w:r>
      <w:r w:rsidR="00DD5CB6" w:rsidRPr="008A213F">
        <w:rPr>
          <w:rFonts w:ascii="Cambria" w:eastAsia="SimSun" w:hAnsi="Cambria" w:cstheme="minorHAnsi"/>
          <w:kern w:val="1"/>
          <w:sz w:val="22"/>
          <w:szCs w:val="22"/>
          <w:lang w:eastAsia="hi-IN" w:bidi="hi-IN"/>
        </w:rPr>
        <w:t xml:space="preserve"> této smlouvy (dále také „</w:t>
      </w:r>
      <w:r w:rsidR="00DD5CB6" w:rsidRPr="008A213F">
        <w:rPr>
          <w:rFonts w:ascii="Cambria" w:eastAsia="SimSun" w:hAnsi="Cambria" w:cstheme="minorHAnsi"/>
          <w:b/>
          <w:bCs/>
          <w:i/>
          <w:iCs/>
          <w:kern w:val="1"/>
          <w:sz w:val="22"/>
          <w:szCs w:val="22"/>
          <w:lang w:eastAsia="hi-IN" w:bidi="hi-IN"/>
        </w:rPr>
        <w:t>zboží</w:t>
      </w:r>
      <w:r w:rsidR="00DD5CB6" w:rsidRPr="008A213F">
        <w:rPr>
          <w:rFonts w:ascii="Cambria" w:eastAsia="SimSun" w:hAnsi="Cambria" w:cstheme="minorHAnsi"/>
          <w:kern w:val="1"/>
          <w:sz w:val="22"/>
          <w:szCs w:val="22"/>
          <w:lang w:eastAsia="hi-IN" w:bidi="hi-IN"/>
        </w:rPr>
        <w:t>“), a převést na kupujícího vlastnické právo ke zboží. Kupující se zavazuje prodávajícímu za poskytnuté plnění zaplatit za podmínek uvedených v této smlouvě kupní cenu dle čl. III této smlouvy.</w:t>
      </w:r>
    </w:p>
    <w:p w14:paraId="1BC701A7" w14:textId="77777777" w:rsidR="001A5DAF" w:rsidRPr="008A213F" w:rsidRDefault="001A5DAF" w:rsidP="004B02D5">
      <w:pPr>
        <w:widowControl w:val="0"/>
        <w:numPr>
          <w:ilvl w:val="0"/>
          <w:numId w:val="16"/>
        </w:numPr>
        <w:tabs>
          <w:tab w:val="left" w:pos="709"/>
          <w:tab w:val="num" w:pos="1440"/>
        </w:tabs>
        <w:suppressAutoHyphens/>
        <w:spacing w:after="60" w:line="276" w:lineRule="auto"/>
        <w:ind w:left="709" w:hanging="425"/>
        <w:jc w:val="both"/>
        <w:rPr>
          <w:rFonts w:ascii="Cambria" w:hAnsi="Cambria" w:cstheme="minorHAnsi"/>
          <w:sz w:val="22"/>
          <w:szCs w:val="22"/>
        </w:rPr>
      </w:pPr>
      <w:r w:rsidRPr="008A213F">
        <w:rPr>
          <w:rFonts w:ascii="Cambria" w:hAnsi="Cambria" w:cstheme="minorHAnsi"/>
          <w:sz w:val="22"/>
          <w:szCs w:val="22"/>
        </w:rPr>
        <w:t>Prodávající se zavazuje dodat kupujícímu zboží, které</w:t>
      </w:r>
    </w:p>
    <w:p w14:paraId="3C971D5D" w14:textId="77777777" w:rsidR="001A5DAF" w:rsidRPr="008A213F" w:rsidRDefault="001A5DAF" w:rsidP="004B02D5">
      <w:pPr>
        <w:pStyle w:val="Odstavecseseznamem"/>
        <w:numPr>
          <w:ilvl w:val="0"/>
          <w:numId w:val="28"/>
        </w:numPr>
        <w:spacing w:line="276" w:lineRule="auto"/>
        <w:ind w:left="1134" w:hanging="283"/>
        <w:jc w:val="both"/>
        <w:rPr>
          <w:rFonts w:ascii="Cambria" w:hAnsi="Cambria" w:cstheme="minorHAnsi"/>
          <w:noProof w:val="0"/>
          <w:sz w:val="22"/>
          <w:szCs w:val="22"/>
        </w:rPr>
      </w:pPr>
      <w:r w:rsidRPr="008A213F">
        <w:rPr>
          <w:rFonts w:ascii="Cambria" w:hAnsi="Cambria" w:cstheme="minorHAnsi"/>
          <w:noProof w:val="0"/>
          <w:sz w:val="22"/>
          <w:szCs w:val="22"/>
        </w:rPr>
        <w:t>je nové, nepoužité, nerepasované, nepoškozené, plně funkční, nevyužité pro výstavní, prezentační či jiné reklamní účely</w:t>
      </w:r>
      <w:r w:rsidR="00964F90" w:rsidRPr="008A213F">
        <w:rPr>
          <w:rFonts w:ascii="Cambria" w:hAnsi="Cambria" w:cstheme="minorHAnsi"/>
          <w:noProof w:val="0"/>
          <w:sz w:val="22"/>
          <w:szCs w:val="22"/>
        </w:rPr>
        <w:t>;</w:t>
      </w:r>
    </w:p>
    <w:p w14:paraId="0C4E4D62" w14:textId="1A031A28" w:rsidR="001A5DAF" w:rsidRPr="008A213F" w:rsidRDefault="001A5DAF" w:rsidP="004B02D5">
      <w:pPr>
        <w:pStyle w:val="Odstavecseseznamem"/>
        <w:numPr>
          <w:ilvl w:val="0"/>
          <w:numId w:val="28"/>
        </w:numPr>
        <w:spacing w:line="276" w:lineRule="auto"/>
        <w:ind w:left="1134" w:hanging="283"/>
        <w:jc w:val="both"/>
        <w:rPr>
          <w:rFonts w:ascii="Cambria" w:hAnsi="Cambria" w:cstheme="minorHAnsi"/>
          <w:noProof w:val="0"/>
          <w:sz w:val="22"/>
          <w:szCs w:val="22"/>
        </w:rPr>
      </w:pPr>
      <w:r w:rsidRPr="008A213F">
        <w:rPr>
          <w:rFonts w:ascii="Cambria" w:hAnsi="Cambria" w:cstheme="minorHAnsi"/>
          <w:noProof w:val="0"/>
          <w:sz w:val="22"/>
          <w:szCs w:val="22"/>
        </w:rPr>
        <w:t>je z hlediska platných právních předpisů způsobilé a vhodné pro použití při poskytování zdravotní péče v</w:t>
      </w:r>
      <w:r w:rsidR="00327CB8" w:rsidRPr="008A213F">
        <w:rPr>
          <w:rFonts w:ascii="Cambria" w:hAnsi="Cambria" w:cstheme="minorHAnsi"/>
          <w:noProof w:val="0"/>
          <w:sz w:val="22"/>
          <w:szCs w:val="22"/>
        </w:rPr>
        <w:t> </w:t>
      </w:r>
      <w:r w:rsidRPr="008A213F">
        <w:rPr>
          <w:rFonts w:ascii="Cambria" w:hAnsi="Cambria" w:cstheme="minorHAnsi"/>
          <w:noProof w:val="0"/>
          <w:sz w:val="22"/>
          <w:szCs w:val="22"/>
        </w:rPr>
        <w:t>ČR</w:t>
      </w:r>
      <w:r w:rsidR="00327CB8" w:rsidRPr="008A213F">
        <w:rPr>
          <w:rFonts w:ascii="Cambria" w:hAnsi="Cambria" w:cstheme="minorHAnsi"/>
          <w:noProof w:val="0"/>
          <w:sz w:val="22"/>
          <w:szCs w:val="22"/>
        </w:rPr>
        <w:t>;</w:t>
      </w:r>
      <w:r w:rsidRPr="008A213F">
        <w:rPr>
          <w:rFonts w:ascii="Cambria" w:hAnsi="Cambria" w:cstheme="minorHAnsi"/>
          <w:noProof w:val="0"/>
          <w:sz w:val="22"/>
          <w:szCs w:val="22"/>
        </w:rPr>
        <w:t xml:space="preserve"> </w:t>
      </w:r>
    </w:p>
    <w:p w14:paraId="32FB5EDA" w14:textId="65DA8826" w:rsidR="001A5DAF" w:rsidRPr="008A213F" w:rsidRDefault="00C8378F" w:rsidP="004E2D58">
      <w:pPr>
        <w:pStyle w:val="Odstavecseseznamem"/>
        <w:widowControl w:val="0"/>
        <w:numPr>
          <w:ilvl w:val="0"/>
          <w:numId w:val="28"/>
        </w:numPr>
        <w:tabs>
          <w:tab w:val="left" w:pos="426"/>
        </w:tabs>
        <w:suppressAutoHyphens/>
        <w:spacing w:after="60" w:line="276" w:lineRule="auto"/>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zboží</w:t>
      </w:r>
      <w:r w:rsidR="00327CB8" w:rsidRPr="008A213F">
        <w:rPr>
          <w:rFonts w:ascii="Cambria" w:eastAsia="SimSun" w:hAnsi="Cambria" w:cstheme="minorHAnsi"/>
          <w:noProof w:val="0"/>
          <w:kern w:val="1"/>
          <w:sz w:val="22"/>
          <w:szCs w:val="22"/>
          <w:lang w:eastAsia="hi-IN" w:bidi="hi-IN"/>
        </w:rPr>
        <w:t xml:space="preserve">, </w:t>
      </w:r>
      <w:r w:rsidRPr="008A213F">
        <w:rPr>
          <w:rFonts w:ascii="Cambria" w:eastAsia="SimSun" w:hAnsi="Cambria" w:cstheme="minorHAnsi"/>
          <w:noProof w:val="0"/>
          <w:kern w:val="1"/>
          <w:sz w:val="22"/>
          <w:szCs w:val="22"/>
          <w:lang w:eastAsia="hi-IN" w:bidi="hi-IN"/>
        </w:rPr>
        <w:t xml:space="preserve">které </w:t>
      </w:r>
      <w:r w:rsidR="00327CB8" w:rsidRPr="008A213F">
        <w:rPr>
          <w:rFonts w:ascii="Cambria" w:eastAsia="SimSun" w:hAnsi="Cambria" w:cstheme="minorHAnsi"/>
          <w:noProof w:val="0"/>
          <w:kern w:val="1"/>
          <w:sz w:val="22"/>
          <w:szCs w:val="22"/>
          <w:lang w:eastAsia="hi-IN" w:bidi="hi-IN"/>
        </w:rPr>
        <w:t xml:space="preserve">splňuje požadavky stanovené právními předpisy </w:t>
      </w:r>
      <w:r w:rsidR="00E264D2" w:rsidRPr="008A213F">
        <w:rPr>
          <w:rFonts w:ascii="Cambria" w:eastAsia="SimSun" w:hAnsi="Cambria" w:cstheme="minorHAnsi"/>
          <w:noProof w:val="0"/>
          <w:kern w:val="1"/>
          <w:sz w:val="22"/>
          <w:szCs w:val="22"/>
          <w:lang w:eastAsia="hi-IN" w:bidi="hi-IN"/>
        </w:rPr>
        <w:t>vztahující</w:t>
      </w:r>
      <w:r w:rsidR="00BE41A3" w:rsidRPr="008A213F">
        <w:rPr>
          <w:rFonts w:ascii="Cambria" w:eastAsia="SimSun" w:hAnsi="Cambria" w:cstheme="minorHAnsi"/>
          <w:noProof w:val="0"/>
          <w:kern w:val="1"/>
          <w:sz w:val="22"/>
          <w:szCs w:val="22"/>
          <w:lang w:eastAsia="hi-IN" w:bidi="hi-IN"/>
        </w:rPr>
        <w:t>mi</w:t>
      </w:r>
      <w:r w:rsidR="00E264D2" w:rsidRPr="008A213F">
        <w:rPr>
          <w:rFonts w:ascii="Cambria" w:eastAsia="SimSun" w:hAnsi="Cambria" w:cstheme="minorHAnsi"/>
          <w:noProof w:val="0"/>
          <w:kern w:val="1"/>
          <w:sz w:val="22"/>
          <w:szCs w:val="22"/>
          <w:lang w:eastAsia="hi-IN" w:bidi="hi-IN"/>
        </w:rPr>
        <w:t xml:space="preserve"> se </w:t>
      </w:r>
      <w:r w:rsidR="00327CB8" w:rsidRPr="008A213F">
        <w:rPr>
          <w:rFonts w:ascii="Cambria" w:eastAsia="SimSun" w:hAnsi="Cambria" w:cstheme="minorHAnsi"/>
          <w:noProof w:val="0"/>
          <w:kern w:val="1"/>
          <w:sz w:val="22"/>
          <w:szCs w:val="22"/>
          <w:lang w:eastAsia="hi-IN" w:bidi="hi-IN"/>
        </w:rPr>
        <w:t>ke zdravotnickým prostředkům</w:t>
      </w:r>
      <w:r w:rsidR="00E264D2" w:rsidRPr="008A213F">
        <w:rPr>
          <w:rFonts w:ascii="Cambria" w:eastAsia="SimSun" w:hAnsi="Cambria" w:cstheme="minorHAnsi"/>
          <w:noProof w:val="0"/>
          <w:kern w:val="1"/>
          <w:sz w:val="22"/>
          <w:szCs w:val="22"/>
          <w:lang w:eastAsia="hi-IN" w:bidi="hi-IN"/>
        </w:rPr>
        <w:t>, především zákona</w:t>
      </w:r>
      <w:r w:rsidR="004E2D58">
        <w:rPr>
          <w:rFonts w:ascii="Cambria" w:eastAsia="SimSun" w:hAnsi="Cambria" w:cstheme="minorHAnsi"/>
          <w:noProof w:val="0"/>
          <w:kern w:val="1"/>
          <w:sz w:val="22"/>
          <w:szCs w:val="22"/>
          <w:lang w:eastAsia="hi-IN" w:bidi="hi-IN"/>
        </w:rPr>
        <w:t xml:space="preserve"> </w:t>
      </w:r>
      <w:r w:rsidR="004E2D58" w:rsidRPr="004E2D58">
        <w:rPr>
          <w:rFonts w:ascii="Cambria" w:eastAsia="SimSun" w:hAnsi="Cambria" w:cstheme="minorHAnsi"/>
          <w:noProof w:val="0"/>
          <w:kern w:val="1"/>
          <w:sz w:val="22"/>
          <w:szCs w:val="22"/>
          <w:lang w:eastAsia="hi-IN" w:bidi="hi-IN"/>
        </w:rPr>
        <w:t>č. 375/2022 Sb.</w:t>
      </w:r>
      <w:r w:rsidR="004E2D58">
        <w:rPr>
          <w:rFonts w:ascii="Cambria" w:eastAsia="SimSun" w:hAnsi="Cambria" w:cstheme="minorHAnsi"/>
          <w:noProof w:val="0"/>
          <w:kern w:val="1"/>
          <w:sz w:val="22"/>
          <w:szCs w:val="22"/>
          <w:lang w:eastAsia="hi-IN" w:bidi="hi-IN"/>
        </w:rPr>
        <w:t xml:space="preserve"> </w:t>
      </w:r>
      <w:r w:rsidR="00E264D2" w:rsidRPr="008A213F">
        <w:rPr>
          <w:rFonts w:ascii="Cambria" w:eastAsia="SimSun" w:hAnsi="Cambria" w:cstheme="minorHAnsi"/>
          <w:noProof w:val="0"/>
          <w:kern w:val="1"/>
          <w:sz w:val="22"/>
          <w:szCs w:val="22"/>
          <w:lang w:eastAsia="hi-IN" w:bidi="hi-IN"/>
        </w:rPr>
        <w:t xml:space="preserve"> </w:t>
      </w:r>
      <w:r w:rsidR="004E2D58" w:rsidRPr="004E2D58">
        <w:rPr>
          <w:rFonts w:ascii="Cambria" w:eastAsia="SimSun" w:hAnsi="Cambria" w:cstheme="minorHAnsi"/>
          <w:noProof w:val="0"/>
          <w:kern w:val="1"/>
          <w:sz w:val="22"/>
          <w:szCs w:val="22"/>
          <w:lang w:eastAsia="hi-IN" w:bidi="hi-IN"/>
        </w:rPr>
        <w:t>Zákon o zdravotnických prostředcích a diagnostických zdravotnických prostředcích in vitro</w:t>
      </w:r>
      <w:r w:rsidR="004E2D58">
        <w:rPr>
          <w:rFonts w:ascii="Cambria" w:eastAsia="SimSun" w:hAnsi="Cambria" w:cstheme="minorHAnsi"/>
          <w:noProof w:val="0"/>
          <w:kern w:val="1"/>
          <w:sz w:val="22"/>
          <w:szCs w:val="22"/>
          <w:lang w:eastAsia="hi-IN" w:bidi="hi-IN"/>
        </w:rPr>
        <w:t xml:space="preserve"> a</w:t>
      </w:r>
      <w:r w:rsidR="00E264D2" w:rsidRPr="008A213F">
        <w:rPr>
          <w:rFonts w:ascii="Cambria" w:eastAsia="SimSun" w:hAnsi="Cambria" w:cstheme="minorHAnsi"/>
          <w:noProof w:val="0"/>
          <w:kern w:val="1"/>
          <w:sz w:val="22"/>
          <w:szCs w:val="22"/>
          <w:lang w:eastAsia="hi-IN" w:bidi="hi-IN"/>
        </w:rPr>
        <w:t>.</w:t>
      </w:r>
    </w:p>
    <w:p w14:paraId="3F01336D" w14:textId="6A21B396" w:rsidR="00836966" w:rsidRPr="008A213F" w:rsidRDefault="00836966" w:rsidP="00BE5AB1">
      <w:pPr>
        <w:widowControl w:val="0"/>
        <w:numPr>
          <w:ilvl w:val="0"/>
          <w:numId w:val="16"/>
        </w:numPr>
        <w:tabs>
          <w:tab w:val="left" w:pos="709"/>
          <w:tab w:val="num" w:pos="1440"/>
        </w:tabs>
        <w:suppressAutoHyphens/>
        <w:spacing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Plnění předmětu </w:t>
      </w:r>
      <w:r w:rsidR="001E26A0" w:rsidRPr="008A213F">
        <w:rPr>
          <w:rFonts w:ascii="Cambria" w:eastAsia="SimSun" w:hAnsi="Cambria" w:cstheme="minorHAnsi"/>
          <w:kern w:val="1"/>
          <w:sz w:val="22"/>
          <w:szCs w:val="22"/>
          <w:lang w:eastAsia="hi-IN" w:bidi="hi-IN"/>
        </w:rPr>
        <w:t>smlouvy</w:t>
      </w:r>
      <w:r w:rsidRPr="008A213F">
        <w:rPr>
          <w:rFonts w:ascii="Cambria" w:eastAsia="SimSun" w:hAnsi="Cambria" w:cstheme="minorHAnsi"/>
          <w:kern w:val="1"/>
          <w:sz w:val="22"/>
          <w:szCs w:val="22"/>
          <w:lang w:eastAsia="hi-IN" w:bidi="hi-IN"/>
        </w:rPr>
        <w:t xml:space="preserve"> zahrnuje:</w:t>
      </w:r>
    </w:p>
    <w:p w14:paraId="2C1EB3BE" w14:textId="068C5792" w:rsidR="00836966" w:rsidRPr="008A213F" w:rsidRDefault="00836966"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zajištění dopravy všech položek dodávky do místa plnění,</w:t>
      </w:r>
    </w:p>
    <w:p w14:paraId="0F54F5B3" w14:textId="7A3B1C21" w:rsidR="00D65889" w:rsidRPr="008A213F" w:rsidRDefault="00E264D2" w:rsidP="00784490">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mo</w:t>
      </w:r>
      <w:r w:rsidR="00D65889" w:rsidRPr="008A213F">
        <w:rPr>
          <w:rFonts w:ascii="Cambria" w:eastAsia="SimSun" w:hAnsi="Cambria" w:cstheme="minorHAnsi"/>
          <w:kern w:val="1"/>
          <w:sz w:val="22"/>
          <w:szCs w:val="22"/>
          <w:lang w:eastAsia="hi-IN" w:bidi="hi-IN"/>
        </w:rPr>
        <w:t>n</w:t>
      </w:r>
      <w:r w:rsidRPr="008A213F">
        <w:rPr>
          <w:rFonts w:ascii="Cambria" w:eastAsia="SimSun" w:hAnsi="Cambria" w:cstheme="minorHAnsi"/>
          <w:kern w:val="1"/>
          <w:sz w:val="22"/>
          <w:szCs w:val="22"/>
          <w:lang w:eastAsia="hi-IN" w:bidi="hi-IN"/>
        </w:rPr>
        <w:t>táž</w:t>
      </w:r>
      <w:r w:rsidR="00BE41A3" w:rsidRPr="008A213F">
        <w:rPr>
          <w:rFonts w:ascii="Cambria" w:eastAsia="SimSun" w:hAnsi="Cambria" w:cstheme="minorHAnsi"/>
          <w:kern w:val="1"/>
          <w:sz w:val="22"/>
          <w:szCs w:val="22"/>
          <w:lang w:eastAsia="hi-IN" w:bidi="hi-IN"/>
        </w:rPr>
        <w:t xml:space="preserve"> a</w:t>
      </w:r>
      <w:r w:rsidRPr="008A213F">
        <w:rPr>
          <w:rFonts w:ascii="Cambria" w:eastAsia="SimSun" w:hAnsi="Cambria" w:cstheme="minorHAnsi"/>
          <w:kern w:val="1"/>
          <w:sz w:val="22"/>
          <w:szCs w:val="22"/>
          <w:lang w:eastAsia="hi-IN" w:bidi="hi-IN"/>
        </w:rPr>
        <w:t xml:space="preserve"> instalaci </w:t>
      </w:r>
      <w:bookmarkStart w:id="1" w:name="_Hlk85372733"/>
      <w:r w:rsidR="00BE41A3" w:rsidRPr="008A213F">
        <w:rPr>
          <w:rFonts w:ascii="Cambria" w:eastAsia="SimSun" w:hAnsi="Cambria" w:cstheme="minorHAnsi"/>
          <w:kern w:val="1"/>
          <w:sz w:val="22"/>
          <w:szCs w:val="22"/>
          <w:lang w:eastAsia="hi-IN" w:bidi="hi-IN"/>
        </w:rPr>
        <w:t xml:space="preserve">všech položek dodávky v místě plnění </w:t>
      </w:r>
      <w:r w:rsidR="00BA7CCE" w:rsidRPr="008A213F">
        <w:rPr>
          <w:rFonts w:ascii="Cambria" w:eastAsia="SimSun" w:hAnsi="Cambria" w:cstheme="minorHAnsi"/>
          <w:kern w:val="1"/>
          <w:sz w:val="22"/>
          <w:szCs w:val="22"/>
          <w:lang w:eastAsia="hi-IN" w:bidi="hi-IN"/>
        </w:rPr>
        <w:t xml:space="preserve">– </w:t>
      </w:r>
      <w:r w:rsidR="00784490" w:rsidRPr="00784490">
        <w:rPr>
          <w:rFonts w:ascii="Cambria" w:eastAsia="SimSun" w:hAnsi="Cambria" w:cstheme="minorHAnsi"/>
          <w:kern w:val="1"/>
          <w:sz w:val="22"/>
          <w:szCs w:val="22"/>
          <w:lang w:eastAsia="hi-IN" w:bidi="hi-IN"/>
        </w:rPr>
        <w:t xml:space="preserve">Nemocnice TGM Hodonín, </w:t>
      </w:r>
      <w:proofErr w:type="spellStart"/>
      <w:r w:rsidR="00784490" w:rsidRPr="00784490">
        <w:rPr>
          <w:rFonts w:ascii="Cambria" w:eastAsia="SimSun" w:hAnsi="Cambria" w:cstheme="minorHAnsi"/>
          <w:kern w:val="1"/>
          <w:sz w:val="22"/>
          <w:szCs w:val="22"/>
          <w:lang w:eastAsia="hi-IN" w:bidi="hi-IN"/>
        </w:rPr>
        <w:t>p.o</w:t>
      </w:r>
      <w:proofErr w:type="spellEnd"/>
      <w:r w:rsidR="00784490" w:rsidRPr="00784490">
        <w:rPr>
          <w:rFonts w:ascii="Cambria" w:eastAsia="SimSun" w:hAnsi="Cambria" w:cstheme="minorHAnsi"/>
          <w:kern w:val="1"/>
          <w:sz w:val="22"/>
          <w:szCs w:val="22"/>
          <w:lang w:eastAsia="hi-IN" w:bidi="hi-IN"/>
        </w:rPr>
        <w:t xml:space="preserve">., Purkyňova 2731/11, 695 01 Hodonín, pavilon zobrazovacích metod. </w:t>
      </w:r>
      <w:r w:rsidR="00BA7CCE" w:rsidRPr="008A213F">
        <w:rPr>
          <w:rFonts w:ascii="Cambria" w:eastAsia="SimSun" w:hAnsi="Cambria" w:cstheme="minorHAnsi"/>
          <w:kern w:val="1"/>
          <w:sz w:val="22"/>
          <w:szCs w:val="22"/>
          <w:lang w:eastAsia="hi-IN" w:bidi="hi-IN"/>
        </w:rPr>
        <w:t xml:space="preserve"> </w:t>
      </w:r>
      <w:r w:rsidR="00BE41A3" w:rsidRPr="008A213F">
        <w:rPr>
          <w:rFonts w:ascii="Cambria" w:eastAsia="SimSun" w:hAnsi="Cambria" w:cstheme="minorHAnsi"/>
          <w:kern w:val="1"/>
          <w:sz w:val="22"/>
          <w:szCs w:val="22"/>
          <w:lang w:eastAsia="hi-IN" w:bidi="hi-IN"/>
        </w:rPr>
        <w:t>(ustavení, sestavení a propojení položek dodávky, napojení na zdroje či místní rozvody, je-li funkce položek dodávky podmíněna takovým připojením)</w:t>
      </w:r>
      <w:r w:rsidR="00D65889"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w:t>
      </w:r>
      <w:bookmarkEnd w:id="1"/>
    </w:p>
    <w:p w14:paraId="183006DB" w14:textId="1EC1E402" w:rsidR="00836966" w:rsidRPr="008A213F" w:rsidRDefault="00836966"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uvedení všech položek dodávky do plného provozu</w:t>
      </w:r>
      <w:r w:rsidR="00583DF3"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w:t>
      </w:r>
    </w:p>
    <w:p w14:paraId="207AC2FB" w14:textId="1B060276" w:rsidR="00A253F7" w:rsidRPr="008A213F" w:rsidRDefault="00A253F7"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bookmarkStart w:id="2" w:name="_Hlk85372959"/>
      <w:r w:rsidRPr="008A213F">
        <w:rPr>
          <w:rFonts w:ascii="Cambria" w:eastAsia="SimSun" w:hAnsi="Cambria" w:cstheme="minorHAnsi"/>
          <w:kern w:val="1"/>
          <w:sz w:val="22"/>
          <w:szCs w:val="22"/>
          <w:lang w:eastAsia="hi-IN" w:bidi="hi-IN"/>
        </w:rPr>
        <w:t xml:space="preserve">výchozí </w:t>
      </w:r>
      <w:proofErr w:type="spellStart"/>
      <w:r w:rsidRPr="008A213F">
        <w:rPr>
          <w:rFonts w:ascii="Cambria" w:eastAsia="SimSun" w:hAnsi="Cambria" w:cstheme="minorHAnsi"/>
          <w:kern w:val="1"/>
          <w:sz w:val="22"/>
          <w:szCs w:val="22"/>
          <w:lang w:eastAsia="hi-IN" w:bidi="hi-IN"/>
        </w:rPr>
        <w:t>elektrorevize</w:t>
      </w:r>
      <w:proofErr w:type="spellEnd"/>
      <w:r w:rsidRPr="008A213F">
        <w:rPr>
          <w:rFonts w:ascii="Cambria" w:eastAsia="SimSun" w:hAnsi="Cambria" w:cstheme="minorHAnsi"/>
          <w:kern w:val="1"/>
          <w:sz w:val="22"/>
          <w:szCs w:val="22"/>
          <w:lang w:eastAsia="hi-IN" w:bidi="hi-IN"/>
        </w:rPr>
        <w:t xml:space="preserve"> a výchozí zkoušky </w:t>
      </w:r>
      <w:proofErr w:type="spellStart"/>
      <w:r w:rsidRPr="008A213F">
        <w:rPr>
          <w:rFonts w:ascii="Cambria" w:eastAsia="SimSun" w:hAnsi="Cambria" w:cstheme="minorHAnsi"/>
          <w:kern w:val="1"/>
          <w:sz w:val="22"/>
          <w:szCs w:val="22"/>
          <w:lang w:eastAsia="hi-IN" w:bidi="hi-IN"/>
        </w:rPr>
        <w:t>dlouhodbé</w:t>
      </w:r>
      <w:proofErr w:type="spellEnd"/>
      <w:r w:rsidRPr="008A213F">
        <w:rPr>
          <w:rFonts w:ascii="Cambria" w:eastAsia="SimSun" w:hAnsi="Cambria" w:cstheme="minorHAnsi"/>
          <w:kern w:val="1"/>
          <w:sz w:val="22"/>
          <w:szCs w:val="22"/>
          <w:lang w:eastAsia="hi-IN" w:bidi="hi-IN"/>
        </w:rPr>
        <w:t xml:space="preserve"> stability, případně jiné povinné instalační validace</w:t>
      </w:r>
      <w:r w:rsidR="00F63A35" w:rsidRPr="008A213F">
        <w:rPr>
          <w:rFonts w:ascii="Cambria" w:eastAsia="SimSun" w:hAnsi="Cambria" w:cstheme="minorHAnsi"/>
          <w:kern w:val="1"/>
          <w:sz w:val="22"/>
          <w:szCs w:val="22"/>
          <w:lang w:eastAsia="hi-IN" w:bidi="hi-IN"/>
        </w:rPr>
        <w:t>,</w:t>
      </w:r>
    </w:p>
    <w:p w14:paraId="0BF9266A" w14:textId="20B024A6" w:rsidR="00E264D2" w:rsidRPr="008A213F" w:rsidRDefault="00836966"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provedení zaškolení (instruktáže) obsluhy včetně vyhotovení zápisu</w:t>
      </w:r>
      <w:r w:rsidR="0016345B" w:rsidRPr="008A213F">
        <w:rPr>
          <w:rFonts w:ascii="Cambria" w:eastAsia="SimSun" w:hAnsi="Cambria" w:cstheme="minorHAnsi"/>
          <w:kern w:val="1"/>
          <w:sz w:val="22"/>
          <w:szCs w:val="22"/>
          <w:lang w:eastAsia="hi-IN" w:bidi="hi-IN"/>
        </w:rPr>
        <w:t>,</w:t>
      </w:r>
    </w:p>
    <w:p w14:paraId="036AF769" w14:textId="1EC9EBE1" w:rsidR="00836966" w:rsidRDefault="00E264D2"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doložení </w:t>
      </w:r>
      <w:r w:rsidR="0016345B" w:rsidRPr="008A213F">
        <w:rPr>
          <w:rFonts w:ascii="Cambria" w:eastAsia="SimSun" w:hAnsi="Cambria" w:cstheme="minorHAnsi"/>
          <w:kern w:val="1"/>
          <w:sz w:val="22"/>
          <w:szCs w:val="22"/>
          <w:lang w:eastAsia="hi-IN" w:bidi="hi-IN"/>
        </w:rPr>
        <w:t>atestů, certifikátů apod., disponuje-li výrob</w:t>
      </w:r>
      <w:r w:rsidR="00D65889" w:rsidRPr="008A213F">
        <w:rPr>
          <w:rFonts w:ascii="Cambria" w:eastAsia="SimSun" w:hAnsi="Cambria" w:cstheme="minorHAnsi"/>
          <w:kern w:val="1"/>
          <w:sz w:val="22"/>
          <w:szCs w:val="22"/>
          <w:lang w:eastAsia="hi-IN" w:bidi="hi-IN"/>
        </w:rPr>
        <w:t>c</w:t>
      </w:r>
      <w:r w:rsidR="0016345B" w:rsidRPr="008A213F">
        <w:rPr>
          <w:rFonts w:ascii="Cambria" w:eastAsia="SimSun" w:hAnsi="Cambria" w:cstheme="minorHAnsi"/>
          <w:kern w:val="1"/>
          <w:sz w:val="22"/>
          <w:szCs w:val="22"/>
          <w:lang w:eastAsia="hi-IN" w:bidi="hi-IN"/>
        </w:rPr>
        <w:t>e těmito doklady.</w:t>
      </w:r>
      <w:bookmarkEnd w:id="2"/>
    </w:p>
    <w:p w14:paraId="0BA61152" w14:textId="70879999" w:rsidR="00812763" w:rsidRPr="00B273E0" w:rsidRDefault="00812763" w:rsidP="00BE5AB1">
      <w:pPr>
        <w:widowControl w:val="0"/>
        <w:numPr>
          <w:ilvl w:val="1"/>
          <w:numId w:val="16"/>
        </w:numPr>
        <w:tabs>
          <w:tab w:val="left" w:pos="709"/>
        </w:tabs>
        <w:suppressAutoHyphens/>
        <w:spacing w:after="60" w:line="276" w:lineRule="auto"/>
        <w:jc w:val="both"/>
        <w:rPr>
          <w:ins w:id="3" w:author="Lukáš Soudek" w:date="2024-04-04T16:33:00Z"/>
          <w:rFonts w:asciiTheme="majorHAnsi" w:eastAsia="SimSun" w:hAnsiTheme="majorHAnsi" w:cstheme="minorHAnsi"/>
          <w:kern w:val="1"/>
          <w:sz w:val="22"/>
          <w:szCs w:val="22"/>
          <w:lang w:eastAsia="hi-IN" w:bidi="hi-IN"/>
        </w:rPr>
      </w:pPr>
      <w:r w:rsidRPr="00B273E0">
        <w:rPr>
          <w:rFonts w:asciiTheme="majorHAnsi" w:hAnsiTheme="majorHAnsi" w:cs="Calibri"/>
          <w:sz w:val="22"/>
          <w:szCs w:val="22"/>
        </w:rPr>
        <w:t>demontáž, odvoz a ekologická likvidace původního (</w:t>
      </w:r>
      <w:proofErr w:type="gramStart"/>
      <w:r w:rsidRPr="00B273E0">
        <w:rPr>
          <w:rFonts w:asciiTheme="majorHAnsi" w:hAnsiTheme="majorHAnsi" w:cs="Calibri"/>
          <w:sz w:val="22"/>
          <w:szCs w:val="22"/>
        </w:rPr>
        <w:t>nahrazovaného ) přístroje</w:t>
      </w:r>
      <w:proofErr w:type="gramEnd"/>
      <w:r w:rsidRPr="00B273E0">
        <w:rPr>
          <w:rFonts w:asciiTheme="majorHAnsi" w:hAnsiTheme="majorHAnsi" w:cs="Calibri"/>
          <w:sz w:val="22"/>
          <w:szCs w:val="22"/>
        </w:rPr>
        <w:t xml:space="preserve"> včetně předložení dokladu o provedení. </w:t>
      </w:r>
    </w:p>
    <w:p w14:paraId="5EA33216" w14:textId="6D2DD97A" w:rsidR="00B273E0" w:rsidRPr="00B273E0" w:rsidRDefault="00B273E0" w:rsidP="00B273E0">
      <w:pPr>
        <w:widowControl w:val="0"/>
        <w:numPr>
          <w:ilvl w:val="1"/>
          <w:numId w:val="16"/>
        </w:numPr>
        <w:tabs>
          <w:tab w:val="left" w:pos="709"/>
        </w:tabs>
        <w:suppressAutoHyphens/>
        <w:spacing w:after="60" w:line="276" w:lineRule="auto"/>
        <w:jc w:val="both"/>
        <w:rPr>
          <w:ins w:id="4" w:author="Lukáš Soudek" w:date="2024-04-04T16:34:00Z"/>
          <w:rFonts w:asciiTheme="majorHAnsi" w:eastAsia="SimSun" w:hAnsiTheme="majorHAnsi" w:cstheme="minorHAnsi"/>
          <w:kern w:val="1"/>
          <w:sz w:val="22"/>
          <w:szCs w:val="22"/>
          <w:lang w:eastAsia="hi-IN" w:bidi="hi-IN"/>
        </w:rPr>
      </w:pPr>
      <w:ins w:id="5" w:author="Lukáš Soudek" w:date="2024-04-04T16:34:00Z">
        <w:r w:rsidRPr="00B273E0">
          <w:rPr>
            <w:rFonts w:asciiTheme="majorHAnsi" w:hAnsiTheme="majorHAnsi" w:cs="Calibri"/>
            <w:sz w:val="22"/>
            <w:szCs w:val="22"/>
          </w:rPr>
          <w:t xml:space="preserve">Provedení </w:t>
        </w:r>
        <w:r w:rsidRPr="00B273E0">
          <w:rPr>
            <w:rFonts w:asciiTheme="majorHAnsi" w:hAnsiTheme="majorHAnsi"/>
            <w:sz w:val="22"/>
            <w:szCs w:val="22"/>
          </w:rPr>
          <w:t>aplikační školení v délce min. 12 dnů s následujícím upřesněním: </w:t>
        </w:r>
      </w:ins>
    </w:p>
    <w:p w14:paraId="35C56D21" w14:textId="77777777" w:rsidR="00B273E0" w:rsidRPr="00B273E0" w:rsidRDefault="00B273E0" w:rsidP="00B273E0">
      <w:pPr>
        <w:pStyle w:val="Odstavecseseznamem"/>
        <w:numPr>
          <w:ilvl w:val="0"/>
          <w:numId w:val="46"/>
        </w:numPr>
        <w:jc w:val="both"/>
        <w:rPr>
          <w:ins w:id="6" w:author="Lukáš Soudek" w:date="2024-04-04T16:34:00Z"/>
          <w:rFonts w:asciiTheme="majorHAnsi" w:hAnsiTheme="majorHAnsi"/>
          <w:sz w:val="22"/>
          <w:szCs w:val="22"/>
        </w:rPr>
      </w:pPr>
      <w:ins w:id="7" w:author="Lukáš Soudek" w:date="2024-04-04T16:34:00Z">
        <w:r w:rsidRPr="00B273E0">
          <w:rPr>
            <w:rFonts w:asciiTheme="majorHAnsi" w:hAnsiTheme="majorHAnsi"/>
            <w:sz w:val="22"/>
            <w:szCs w:val="22"/>
          </w:rPr>
          <w:t>Školení musí probíhat v místě instalace. </w:t>
        </w:r>
      </w:ins>
    </w:p>
    <w:p w14:paraId="71F85D7B" w14:textId="77777777" w:rsidR="00B273E0" w:rsidRPr="00B273E0" w:rsidRDefault="00B273E0" w:rsidP="00B273E0">
      <w:pPr>
        <w:pStyle w:val="Odstavecseseznamem"/>
        <w:numPr>
          <w:ilvl w:val="0"/>
          <w:numId w:val="46"/>
        </w:numPr>
        <w:jc w:val="both"/>
        <w:rPr>
          <w:ins w:id="8" w:author="Lukáš Soudek" w:date="2024-04-04T16:34:00Z"/>
          <w:rFonts w:asciiTheme="majorHAnsi" w:hAnsiTheme="majorHAnsi"/>
          <w:sz w:val="22"/>
          <w:szCs w:val="22"/>
        </w:rPr>
      </w:pPr>
      <w:ins w:id="9" w:author="Lukáš Soudek" w:date="2024-04-04T16:34:00Z">
        <w:r w:rsidRPr="00B273E0">
          <w:rPr>
            <w:rFonts w:asciiTheme="majorHAnsi" w:hAnsiTheme="majorHAnsi"/>
            <w:sz w:val="22"/>
            <w:szCs w:val="22"/>
          </w:rPr>
          <w:t>První školení v délce 5-ti po sobě jdoucích pracovních dnů v nejbližším možném termínu po uvedení CT do provozu.  </w:t>
        </w:r>
      </w:ins>
    </w:p>
    <w:p w14:paraId="6027375C" w14:textId="77777777" w:rsidR="00B273E0" w:rsidRPr="00B273E0" w:rsidRDefault="00B273E0" w:rsidP="00B273E0">
      <w:pPr>
        <w:pStyle w:val="Odstavecseseznamem"/>
        <w:numPr>
          <w:ilvl w:val="0"/>
          <w:numId w:val="46"/>
        </w:numPr>
        <w:jc w:val="both"/>
        <w:rPr>
          <w:ins w:id="10" w:author="Lukáš Soudek" w:date="2024-04-04T16:34:00Z"/>
          <w:rFonts w:asciiTheme="majorHAnsi" w:hAnsiTheme="majorHAnsi"/>
          <w:sz w:val="22"/>
          <w:szCs w:val="22"/>
        </w:rPr>
      </w:pPr>
      <w:ins w:id="11" w:author="Lukáš Soudek" w:date="2024-04-04T16:34:00Z">
        <w:r w:rsidRPr="00B273E0">
          <w:rPr>
            <w:rFonts w:asciiTheme="majorHAnsi" w:hAnsiTheme="majorHAnsi"/>
            <w:sz w:val="22"/>
            <w:szCs w:val="22"/>
          </w:rPr>
          <w:t>Následná dvě školení v délce dvou pracovních dnů (2x2 dny) dle vzájemné dohody, minimálně 2 měsíce po prvním školení. </w:t>
        </w:r>
      </w:ins>
    </w:p>
    <w:p w14:paraId="5B83B20A" w14:textId="77777777" w:rsidR="00B273E0" w:rsidRPr="00B273E0" w:rsidRDefault="00B273E0" w:rsidP="00B273E0">
      <w:pPr>
        <w:pStyle w:val="Odstavecseseznamem"/>
        <w:numPr>
          <w:ilvl w:val="0"/>
          <w:numId w:val="46"/>
        </w:numPr>
        <w:jc w:val="both"/>
        <w:rPr>
          <w:ins w:id="12" w:author="Lukáš Soudek" w:date="2024-04-04T16:34:00Z"/>
          <w:rFonts w:asciiTheme="majorHAnsi" w:hAnsiTheme="majorHAnsi"/>
          <w:sz w:val="22"/>
          <w:szCs w:val="22"/>
        </w:rPr>
      </w:pPr>
      <w:ins w:id="13" w:author="Lukáš Soudek" w:date="2024-04-04T16:34:00Z">
        <w:r w:rsidRPr="00B273E0">
          <w:rPr>
            <w:rFonts w:asciiTheme="majorHAnsi" w:hAnsiTheme="majorHAnsi"/>
            <w:sz w:val="22"/>
            <w:szCs w:val="22"/>
          </w:rPr>
          <w:t>Následná 3 jednodenní školení proběhnou do 12-ti měsíců od předání přístroje do provozu. </w:t>
        </w:r>
      </w:ins>
    </w:p>
    <w:p w14:paraId="66521FDE" w14:textId="77777777" w:rsidR="00B273E0" w:rsidRPr="00B273E0" w:rsidRDefault="00B273E0" w:rsidP="00B273E0">
      <w:pPr>
        <w:pStyle w:val="Odstavecseseznamem"/>
        <w:numPr>
          <w:ilvl w:val="0"/>
          <w:numId w:val="46"/>
        </w:numPr>
        <w:autoSpaceDE w:val="0"/>
        <w:autoSpaceDN w:val="0"/>
        <w:adjustRightInd w:val="0"/>
        <w:jc w:val="both"/>
        <w:rPr>
          <w:ins w:id="14" w:author="Lukáš Soudek" w:date="2024-04-04T16:34:00Z"/>
          <w:rFonts w:asciiTheme="majorHAnsi" w:hAnsiTheme="majorHAnsi" w:cstheme="minorHAnsi"/>
          <w:b/>
          <w:bCs/>
          <w:sz w:val="22"/>
          <w:szCs w:val="22"/>
        </w:rPr>
      </w:pPr>
      <w:ins w:id="15" w:author="Lukáš Soudek" w:date="2024-04-04T16:34:00Z">
        <w:r w:rsidRPr="00B273E0">
          <w:rPr>
            <w:rFonts w:asciiTheme="majorHAnsi" w:hAnsiTheme="majorHAnsi"/>
            <w:sz w:val="22"/>
            <w:szCs w:val="22"/>
          </w:rPr>
          <w:t>Požadujeme česky hovořícího školitele nebo školitele s tlumočníkem.</w:t>
        </w:r>
      </w:ins>
    </w:p>
    <w:p w14:paraId="779D799C" w14:textId="77777777" w:rsidR="00B273E0" w:rsidRPr="00B273E0" w:rsidRDefault="00B273E0" w:rsidP="00B273E0">
      <w:pPr>
        <w:pStyle w:val="Odstavecseseznamem"/>
        <w:numPr>
          <w:ilvl w:val="0"/>
          <w:numId w:val="46"/>
        </w:numPr>
        <w:autoSpaceDE w:val="0"/>
        <w:autoSpaceDN w:val="0"/>
        <w:adjustRightInd w:val="0"/>
        <w:jc w:val="both"/>
        <w:rPr>
          <w:ins w:id="16" w:author="Lukáš Soudek" w:date="2024-04-04T16:34:00Z"/>
          <w:rFonts w:asciiTheme="majorHAnsi" w:hAnsiTheme="majorHAnsi" w:cstheme="minorHAnsi"/>
          <w:b/>
          <w:bCs/>
          <w:sz w:val="22"/>
          <w:szCs w:val="22"/>
        </w:rPr>
      </w:pPr>
      <w:ins w:id="17" w:author="Lukáš Soudek" w:date="2024-04-04T16:34:00Z">
        <w:r w:rsidRPr="00B273E0">
          <w:rPr>
            <w:rFonts w:asciiTheme="majorHAnsi" w:hAnsiTheme="majorHAnsi"/>
            <w:sz w:val="22"/>
            <w:szCs w:val="22"/>
          </w:rPr>
          <w:t>Požadujeme prokázání se školitele s certifikátem o proškolení od výrobce</w:t>
        </w:r>
      </w:ins>
    </w:p>
    <w:p w14:paraId="1AB681C8" w14:textId="77777777" w:rsidR="00B273E0" w:rsidRPr="00B273E0" w:rsidRDefault="00B273E0" w:rsidP="00B273E0">
      <w:pPr>
        <w:widowControl w:val="0"/>
        <w:tabs>
          <w:tab w:val="left" w:pos="709"/>
        </w:tabs>
        <w:suppressAutoHyphens/>
        <w:spacing w:after="60" w:line="276" w:lineRule="auto"/>
        <w:jc w:val="both"/>
        <w:rPr>
          <w:ins w:id="18" w:author="Lukáš Soudek" w:date="2024-04-04T16:34:00Z"/>
          <w:rFonts w:asciiTheme="majorHAnsi" w:eastAsia="SimSun" w:hAnsiTheme="majorHAnsi" w:cstheme="minorHAnsi"/>
          <w:kern w:val="1"/>
          <w:sz w:val="22"/>
          <w:szCs w:val="22"/>
          <w:lang w:eastAsia="hi-IN" w:bidi="hi-IN"/>
        </w:rPr>
      </w:pPr>
    </w:p>
    <w:p w14:paraId="0E3DB15A" w14:textId="77777777" w:rsidR="00B273E0" w:rsidRDefault="00B273E0" w:rsidP="00B273E0">
      <w:pPr>
        <w:widowControl w:val="0"/>
        <w:tabs>
          <w:tab w:val="left" w:pos="709"/>
        </w:tabs>
        <w:suppressAutoHyphens/>
        <w:spacing w:after="60" w:line="276" w:lineRule="auto"/>
        <w:jc w:val="both"/>
        <w:rPr>
          <w:ins w:id="19" w:author="Lukáš Soudek" w:date="2024-04-04T16:34:00Z"/>
          <w:rFonts w:ascii="Cambria" w:eastAsia="SimSun" w:hAnsi="Cambria" w:cstheme="minorHAnsi"/>
          <w:kern w:val="1"/>
          <w:sz w:val="22"/>
          <w:szCs w:val="22"/>
          <w:lang w:eastAsia="hi-IN" w:bidi="hi-IN"/>
        </w:rPr>
      </w:pPr>
    </w:p>
    <w:p w14:paraId="6FC994B2" w14:textId="77777777" w:rsidR="00B273E0" w:rsidRDefault="00B273E0" w:rsidP="00B273E0">
      <w:pPr>
        <w:widowControl w:val="0"/>
        <w:tabs>
          <w:tab w:val="left" w:pos="709"/>
        </w:tabs>
        <w:suppressAutoHyphens/>
        <w:spacing w:after="60" w:line="276" w:lineRule="auto"/>
        <w:jc w:val="both"/>
        <w:rPr>
          <w:ins w:id="20" w:author="Lukáš Soudek" w:date="2024-04-04T16:34:00Z"/>
          <w:rFonts w:ascii="Cambria" w:eastAsia="SimSun" w:hAnsi="Cambria" w:cstheme="minorHAnsi"/>
          <w:kern w:val="1"/>
          <w:sz w:val="22"/>
          <w:szCs w:val="22"/>
          <w:lang w:eastAsia="hi-IN" w:bidi="hi-IN"/>
        </w:rPr>
      </w:pPr>
    </w:p>
    <w:p w14:paraId="235A6A0D" w14:textId="77777777" w:rsidR="00B273E0" w:rsidRPr="008A213F" w:rsidRDefault="00B273E0" w:rsidP="00B273E0">
      <w:pPr>
        <w:widowControl w:val="0"/>
        <w:tabs>
          <w:tab w:val="left" w:pos="709"/>
        </w:tabs>
        <w:suppressAutoHyphens/>
        <w:spacing w:after="60" w:line="276" w:lineRule="auto"/>
        <w:jc w:val="both"/>
        <w:rPr>
          <w:rFonts w:ascii="Cambria" w:eastAsia="SimSun" w:hAnsi="Cambria" w:cstheme="minorHAnsi"/>
          <w:kern w:val="1"/>
          <w:sz w:val="22"/>
          <w:szCs w:val="22"/>
          <w:lang w:eastAsia="hi-IN" w:bidi="hi-IN"/>
        </w:rPr>
      </w:pPr>
    </w:p>
    <w:p w14:paraId="7743EA87" w14:textId="622211E7" w:rsidR="006A36A9" w:rsidRPr="008A213F" w:rsidRDefault="006A36A9" w:rsidP="004B02D5">
      <w:pPr>
        <w:widowControl w:val="0"/>
        <w:numPr>
          <w:ilvl w:val="0"/>
          <w:numId w:val="16"/>
        </w:numPr>
        <w:tabs>
          <w:tab w:val="left" w:pos="709"/>
          <w:tab w:val="num" w:pos="1440"/>
        </w:tabs>
        <w:suppressAutoHyphens/>
        <w:spacing w:before="240"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Součástí dodávky </w:t>
      </w:r>
      <w:r w:rsidR="00967458" w:rsidRPr="008A213F">
        <w:rPr>
          <w:rFonts w:ascii="Cambria" w:eastAsia="SimSun" w:hAnsi="Cambria" w:cstheme="minorHAnsi"/>
          <w:kern w:val="1"/>
          <w:sz w:val="22"/>
          <w:szCs w:val="22"/>
          <w:lang w:eastAsia="hi-IN" w:bidi="hi-IN"/>
        </w:rPr>
        <w:t xml:space="preserve">předmětu plnění </w:t>
      </w:r>
      <w:r w:rsidRPr="008A213F">
        <w:rPr>
          <w:rFonts w:ascii="Cambria" w:eastAsia="SimSun" w:hAnsi="Cambria" w:cstheme="minorHAnsi"/>
          <w:kern w:val="1"/>
          <w:sz w:val="22"/>
          <w:szCs w:val="22"/>
          <w:lang w:eastAsia="hi-IN" w:bidi="hi-IN"/>
        </w:rPr>
        <w:t>j</w:t>
      </w:r>
      <w:r w:rsidR="001D676D" w:rsidRPr="008A213F">
        <w:rPr>
          <w:rFonts w:ascii="Cambria" w:eastAsia="SimSun" w:hAnsi="Cambria" w:cstheme="minorHAnsi"/>
          <w:kern w:val="1"/>
          <w:sz w:val="22"/>
          <w:szCs w:val="22"/>
          <w:lang w:eastAsia="hi-IN" w:bidi="hi-IN"/>
        </w:rPr>
        <w:t>sou doklady</w:t>
      </w:r>
      <w:r w:rsidR="00A17BE4" w:rsidRPr="008A213F">
        <w:rPr>
          <w:rFonts w:ascii="Cambria" w:eastAsia="SimSun" w:hAnsi="Cambria" w:cstheme="minorHAnsi"/>
          <w:kern w:val="1"/>
          <w:sz w:val="22"/>
          <w:szCs w:val="22"/>
          <w:lang w:eastAsia="hi-IN" w:bidi="hi-IN"/>
        </w:rPr>
        <w:t>:</w:t>
      </w:r>
      <w:r w:rsidR="0016345B" w:rsidRPr="008A213F">
        <w:rPr>
          <w:rFonts w:ascii="Cambria" w:eastAsia="SimSun" w:hAnsi="Cambria" w:cstheme="minorHAnsi"/>
          <w:kern w:val="1"/>
          <w:sz w:val="22"/>
          <w:szCs w:val="22"/>
          <w:lang w:eastAsia="hi-IN" w:bidi="hi-IN"/>
        </w:rPr>
        <w:t xml:space="preserve"> </w:t>
      </w:r>
    </w:p>
    <w:p w14:paraId="435B677F" w14:textId="301E7AD5" w:rsidR="006A36A9" w:rsidRPr="008A213F" w:rsidRDefault="006A36A9" w:rsidP="004B02D5">
      <w:pPr>
        <w:widowControl w:val="0"/>
        <w:numPr>
          <w:ilvl w:val="0"/>
          <w:numId w:val="4"/>
        </w:numPr>
        <w:tabs>
          <w:tab w:val="left" w:pos="720"/>
        </w:tabs>
        <w:suppressAutoHyphens/>
        <w:spacing w:after="60" w:line="276" w:lineRule="auto"/>
        <w:ind w:left="1134" w:hanging="283"/>
        <w:contextualSpacing/>
        <w:jc w:val="both"/>
        <w:rPr>
          <w:rFonts w:ascii="Cambria" w:eastAsia="SimSun" w:hAnsi="Cambria" w:cstheme="minorHAnsi"/>
          <w:color w:val="000000"/>
          <w:kern w:val="1"/>
          <w:sz w:val="22"/>
          <w:szCs w:val="22"/>
          <w:lang w:eastAsia="hi-IN" w:bidi="hi-IN"/>
        </w:rPr>
      </w:pPr>
      <w:r w:rsidRPr="008A213F">
        <w:rPr>
          <w:rFonts w:ascii="Cambria" w:eastAsia="SimSun" w:hAnsi="Cambria" w:cstheme="minorHAnsi"/>
          <w:kern w:val="1"/>
          <w:sz w:val="22"/>
          <w:szCs w:val="22"/>
          <w:lang w:eastAsia="hi-IN" w:bidi="hi-IN"/>
        </w:rPr>
        <w:t>návod k použití a údržbě</w:t>
      </w:r>
      <w:r w:rsidRPr="008A213F">
        <w:rPr>
          <w:rFonts w:ascii="Cambria" w:eastAsia="SimSun" w:hAnsi="Cambria" w:cstheme="minorHAnsi"/>
          <w:color w:val="000000"/>
          <w:kern w:val="1"/>
          <w:sz w:val="22"/>
          <w:szCs w:val="22"/>
          <w:lang w:eastAsia="hi-IN" w:bidi="hi-IN"/>
        </w:rPr>
        <w:t xml:space="preserve"> </w:t>
      </w:r>
      <w:r w:rsidR="00A17BE4" w:rsidRPr="008A213F">
        <w:rPr>
          <w:rFonts w:ascii="Cambria" w:eastAsia="SimSun" w:hAnsi="Cambria" w:cstheme="minorHAnsi"/>
          <w:color w:val="000000"/>
          <w:kern w:val="1"/>
          <w:sz w:val="22"/>
          <w:szCs w:val="22"/>
          <w:lang w:eastAsia="hi-IN" w:bidi="hi-IN"/>
        </w:rPr>
        <w:t xml:space="preserve">(uživatelský manuál) </w:t>
      </w:r>
      <w:r w:rsidRPr="008A213F">
        <w:rPr>
          <w:rFonts w:ascii="Cambria" w:eastAsia="SimSun" w:hAnsi="Cambria" w:cstheme="minorHAnsi"/>
          <w:color w:val="000000"/>
          <w:kern w:val="1"/>
          <w:sz w:val="22"/>
          <w:szCs w:val="22"/>
          <w:lang w:eastAsia="hi-IN" w:bidi="hi-IN"/>
        </w:rPr>
        <w:t>v českém jazyce 1 x v tištěné a 1 x v elektronické podobě,</w:t>
      </w:r>
    </w:p>
    <w:p w14:paraId="47EB40FC" w14:textId="0A3F25F2" w:rsidR="00836966" w:rsidRPr="008A213F" w:rsidRDefault="00836966"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dokumentac</w:t>
      </w:r>
      <w:r w:rsidR="001D676D" w:rsidRPr="008A213F">
        <w:rPr>
          <w:rFonts w:ascii="Cambria" w:eastAsia="SimSun" w:hAnsi="Cambria" w:cstheme="minorHAnsi"/>
          <w:kern w:val="1"/>
          <w:sz w:val="22"/>
          <w:szCs w:val="22"/>
          <w:lang w:eastAsia="hi-IN" w:bidi="hi-IN"/>
        </w:rPr>
        <w:t>e</w:t>
      </w:r>
      <w:r w:rsidRPr="008A213F">
        <w:rPr>
          <w:rFonts w:ascii="Cambria" w:eastAsia="SimSun" w:hAnsi="Cambria" w:cstheme="minorHAnsi"/>
          <w:kern w:val="1"/>
          <w:sz w:val="22"/>
          <w:szCs w:val="22"/>
          <w:lang w:eastAsia="hi-IN" w:bidi="hi-IN"/>
        </w:rPr>
        <w:t xml:space="preserve"> prokazující oprávnění k údržbě zboží,</w:t>
      </w:r>
    </w:p>
    <w:p w14:paraId="7E262BEB" w14:textId="1013377A" w:rsidR="00836966" w:rsidRPr="008A213F" w:rsidRDefault="00836966"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oprávnění školitele (od výrobce) k provádění instruktáže</w:t>
      </w:r>
      <w:r w:rsidR="00E379B2" w:rsidRPr="008A213F">
        <w:rPr>
          <w:rFonts w:ascii="Cambria" w:eastAsia="SimSun" w:hAnsi="Cambria" w:cstheme="minorHAnsi"/>
          <w:kern w:val="1"/>
          <w:sz w:val="22"/>
          <w:szCs w:val="22"/>
          <w:lang w:eastAsia="hi-IN" w:bidi="hi-IN"/>
        </w:rPr>
        <w:t>,</w:t>
      </w:r>
    </w:p>
    <w:p w14:paraId="7AA213B7" w14:textId="4B24DF88" w:rsidR="00E91E0D" w:rsidRPr="008A213F" w:rsidRDefault="00E91E0D"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zápis o provedené instruktáži zaměstnanců</w:t>
      </w:r>
      <w:r w:rsidR="00E379B2" w:rsidRPr="008A213F">
        <w:rPr>
          <w:rFonts w:ascii="Cambria" w:eastAsia="SimSun" w:hAnsi="Cambria" w:cstheme="minorHAnsi"/>
          <w:kern w:val="1"/>
          <w:sz w:val="22"/>
          <w:szCs w:val="22"/>
          <w:lang w:eastAsia="hi-IN" w:bidi="hi-IN"/>
        </w:rPr>
        <w:t>,</w:t>
      </w:r>
    </w:p>
    <w:p w14:paraId="249E42B6" w14:textId="0F0603B7" w:rsidR="006A36A9" w:rsidRPr="008A213F" w:rsidRDefault="006A36A9"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uvedení výrobce a země původu,</w:t>
      </w:r>
    </w:p>
    <w:p w14:paraId="5CEDAC61" w14:textId="40D9A1ED" w:rsidR="00E91E0D" w:rsidRPr="008A213F" w:rsidRDefault="00E91E0D"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hAnsi="Cambria" w:cstheme="minorHAnsi"/>
          <w:sz w:val="22"/>
          <w:szCs w:val="22"/>
        </w:rPr>
        <w:t>kopi</w:t>
      </w:r>
      <w:r w:rsidR="001D676D" w:rsidRPr="008A213F">
        <w:rPr>
          <w:rFonts w:ascii="Cambria" w:hAnsi="Cambria" w:cstheme="minorHAnsi"/>
          <w:sz w:val="22"/>
          <w:szCs w:val="22"/>
        </w:rPr>
        <w:t>e</w:t>
      </w:r>
      <w:r w:rsidRPr="008A213F">
        <w:rPr>
          <w:rFonts w:ascii="Cambria" w:hAnsi="Cambria" w:cstheme="minorHAnsi"/>
          <w:sz w:val="22"/>
          <w:szCs w:val="22"/>
        </w:rPr>
        <w:t xml:space="preserve"> certifikátu CE, je-li přístrojové vybavení opatřeno touto značkou,</w:t>
      </w:r>
    </w:p>
    <w:p w14:paraId="66721635" w14:textId="77777777" w:rsidR="006A36A9" w:rsidRPr="008A213F" w:rsidRDefault="006A36A9"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záruční list,</w:t>
      </w:r>
    </w:p>
    <w:p w14:paraId="7994F954" w14:textId="21537A6E" w:rsidR="00E91E0D" w:rsidRPr="008A213F" w:rsidRDefault="006A36A9" w:rsidP="004B02D5">
      <w:pPr>
        <w:widowControl w:val="0"/>
        <w:numPr>
          <w:ilvl w:val="0"/>
          <w:numId w:val="4"/>
        </w:numPr>
        <w:suppressAutoHyphens/>
        <w:spacing w:after="60" w:line="276" w:lineRule="auto"/>
        <w:ind w:left="1135" w:hanging="284"/>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prohlášení o shodě anebo deklarac</w:t>
      </w:r>
      <w:r w:rsidR="001D676D" w:rsidRPr="008A213F">
        <w:rPr>
          <w:rFonts w:ascii="Cambria" w:eastAsia="SimSun" w:hAnsi="Cambria" w:cstheme="minorHAnsi"/>
          <w:kern w:val="1"/>
          <w:sz w:val="22"/>
          <w:szCs w:val="22"/>
          <w:lang w:eastAsia="hi-IN" w:bidi="hi-IN"/>
        </w:rPr>
        <w:t>e</w:t>
      </w:r>
      <w:r w:rsidRPr="008A213F">
        <w:rPr>
          <w:rFonts w:ascii="Cambria" w:eastAsia="SimSun" w:hAnsi="Cambria" w:cstheme="minorHAnsi"/>
          <w:kern w:val="1"/>
          <w:sz w:val="22"/>
          <w:szCs w:val="22"/>
          <w:lang w:eastAsia="hi-IN" w:bidi="hi-IN"/>
        </w:rPr>
        <w:t xml:space="preserve"> konformity. Prodávající dále vydá samostatné prohlášení o třídě zboží (I, </w:t>
      </w:r>
      <w:proofErr w:type="spellStart"/>
      <w:r w:rsidRPr="008A213F">
        <w:rPr>
          <w:rFonts w:ascii="Cambria" w:eastAsia="SimSun" w:hAnsi="Cambria" w:cstheme="minorHAnsi"/>
          <w:kern w:val="1"/>
          <w:sz w:val="22"/>
          <w:szCs w:val="22"/>
          <w:lang w:eastAsia="hi-IN" w:bidi="hi-IN"/>
        </w:rPr>
        <w:t>IIa</w:t>
      </w:r>
      <w:proofErr w:type="spellEnd"/>
      <w:r w:rsidRPr="008A213F">
        <w:rPr>
          <w:rFonts w:ascii="Cambria" w:eastAsia="SimSun" w:hAnsi="Cambria" w:cstheme="minorHAnsi"/>
          <w:kern w:val="1"/>
          <w:sz w:val="22"/>
          <w:szCs w:val="22"/>
          <w:lang w:eastAsia="hi-IN" w:bidi="hi-IN"/>
        </w:rPr>
        <w:t xml:space="preserve">, </w:t>
      </w:r>
      <w:proofErr w:type="spellStart"/>
      <w:r w:rsidRPr="008A213F">
        <w:rPr>
          <w:rFonts w:ascii="Cambria" w:eastAsia="SimSun" w:hAnsi="Cambria" w:cstheme="minorHAnsi"/>
          <w:kern w:val="1"/>
          <w:sz w:val="22"/>
          <w:szCs w:val="22"/>
          <w:lang w:eastAsia="hi-IN" w:bidi="hi-IN"/>
        </w:rPr>
        <w:t>IIb</w:t>
      </w:r>
      <w:proofErr w:type="spellEnd"/>
      <w:r w:rsidRPr="008A213F">
        <w:rPr>
          <w:rFonts w:ascii="Cambria" w:eastAsia="SimSun" w:hAnsi="Cambria" w:cstheme="minorHAnsi"/>
          <w:kern w:val="1"/>
          <w:sz w:val="22"/>
          <w:szCs w:val="22"/>
          <w:lang w:eastAsia="hi-IN" w:bidi="hi-IN"/>
        </w:rPr>
        <w:t xml:space="preserve"> a nebo III), je-li relevantní, toto prohlášení bude opatřeno razítkem a</w:t>
      </w:r>
      <w:r w:rsidR="00C8378F"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 xml:space="preserve">podpisem zástupce prodávajícího. V případě, že prodávající dodá zboží zařazené do třídy </w:t>
      </w:r>
      <w:proofErr w:type="spellStart"/>
      <w:r w:rsidRPr="008A213F">
        <w:rPr>
          <w:rFonts w:ascii="Cambria" w:eastAsia="SimSun" w:hAnsi="Cambria" w:cstheme="minorHAnsi"/>
          <w:kern w:val="1"/>
          <w:sz w:val="22"/>
          <w:szCs w:val="22"/>
          <w:lang w:eastAsia="hi-IN" w:bidi="hi-IN"/>
        </w:rPr>
        <w:t>IIb</w:t>
      </w:r>
      <w:proofErr w:type="spellEnd"/>
      <w:r w:rsidRPr="008A213F">
        <w:rPr>
          <w:rFonts w:ascii="Cambria" w:eastAsia="SimSun" w:hAnsi="Cambria" w:cstheme="minorHAnsi"/>
          <w:kern w:val="1"/>
          <w:sz w:val="22"/>
          <w:szCs w:val="22"/>
          <w:lang w:eastAsia="hi-IN" w:bidi="hi-IN"/>
        </w:rPr>
        <w:t xml:space="preserve"> nebo III, musí k tomuto vypracovat provozní deník, tedy seznam úkonů doporučených návodem k obsluze (úkony, které by měla provádět obsluha zboží jako například provozní testy, čištění, dezinfekce atp.). Tento provozní deník musí opatřit razítkem a podpisem zástupce prodávajícího</w:t>
      </w:r>
      <w:r w:rsidR="00F63A35" w:rsidRPr="008A213F">
        <w:rPr>
          <w:rFonts w:ascii="Cambria" w:eastAsia="SimSun" w:hAnsi="Cambria" w:cstheme="minorHAnsi"/>
          <w:kern w:val="1"/>
          <w:sz w:val="22"/>
          <w:szCs w:val="22"/>
          <w:lang w:eastAsia="hi-IN" w:bidi="hi-IN"/>
        </w:rPr>
        <w:t>,</w:t>
      </w:r>
    </w:p>
    <w:p w14:paraId="634EE2D9" w14:textId="3F8900AA" w:rsidR="00FA477A" w:rsidRPr="008A213F" w:rsidRDefault="00FA477A" w:rsidP="004B02D5">
      <w:pPr>
        <w:widowControl w:val="0"/>
        <w:numPr>
          <w:ilvl w:val="0"/>
          <w:numId w:val="4"/>
        </w:numPr>
        <w:suppressAutoHyphens/>
        <w:spacing w:after="60" w:line="276" w:lineRule="auto"/>
        <w:ind w:left="1135" w:hanging="284"/>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předávací protokol</w:t>
      </w:r>
      <w:r w:rsidR="00F63A35" w:rsidRPr="008A213F">
        <w:rPr>
          <w:rFonts w:ascii="Cambria" w:eastAsia="SimSun" w:hAnsi="Cambria" w:cstheme="minorHAnsi"/>
          <w:kern w:val="1"/>
          <w:sz w:val="22"/>
          <w:szCs w:val="22"/>
          <w:lang w:eastAsia="hi-IN" w:bidi="hi-IN"/>
        </w:rPr>
        <w:t>.</w:t>
      </w:r>
    </w:p>
    <w:p w14:paraId="36B67B3F" w14:textId="3CDA96BD" w:rsidR="007E4749" w:rsidRPr="008A213F" w:rsidRDefault="007E4749" w:rsidP="004B02D5">
      <w:pPr>
        <w:widowControl w:val="0"/>
        <w:numPr>
          <w:ilvl w:val="0"/>
          <w:numId w:val="16"/>
        </w:numPr>
        <w:tabs>
          <w:tab w:val="left" w:pos="851"/>
          <w:tab w:val="num" w:pos="1440"/>
        </w:tabs>
        <w:suppressAutoHyphens/>
        <w:spacing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Plnění předmětu </w:t>
      </w:r>
      <w:r w:rsidR="001E26A0" w:rsidRPr="008A213F">
        <w:rPr>
          <w:rFonts w:ascii="Cambria" w:eastAsia="SimSun" w:hAnsi="Cambria" w:cstheme="minorHAnsi"/>
          <w:kern w:val="1"/>
          <w:sz w:val="22"/>
          <w:szCs w:val="22"/>
          <w:lang w:eastAsia="hi-IN" w:bidi="hi-IN"/>
        </w:rPr>
        <w:t>smlouvy</w:t>
      </w:r>
      <w:r w:rsidRPr="008A213F">
        <w:rPr>
          <w:rFonts w:ascii="Cambria" w:eastAsia="SimSun" w:hAnsi="Cambria" w:cstheme="minorHAnsi"/>
          <w:kern w:val="1"/>
          <w:sz w:val="22"/>
          <w:szCs w:val="22"/>
          <w:lang w:eastAsia="hi-IN" w:bidi="hi-IN"/>
        </w:rPr>
        <w:t xml:space="preserve"> zahrnuje likvidaci obalů a odpadu souvisejících s dodávkou předmětu plnění.</w:t>
      </w:r>
    </w:p>
    <w:p w14:paraId="11A30245" w14:textId="2F7B8705" w:rsidR="006A36A9" w:rsidRPr="008A213F" w:rsidRDefault="006A36A9" w:rsidP="004B02D5">
      <w:pPr>
        <w:widowControl w:val="0"/>
        <w:numPr>
          <w:ilvl w:val="0"/>
          <w:numId w:val="16"/>
        </w:numPr>
        <w:tabs>
          <w:tab w:val="left" w:pos="709"/>
          <w:tab w:val="num" w:pos="1440"/>
        </w:tabs>
        <w:suppressAutoHyphens/>
        <w:spacing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prohlašuje, že na zboží neváznou žádné právní vady ve smyslu ustanovení § 2113 občanského zákoníku.</w:t>
      </w:r>
    </w:p>
    <w:p w14:paraId="38B29649" w14:textId="10B02A3C" w:rsidR="00B05E84" w:rsidRPr="008A213F" w:rsidRDefault="00B05E84" w:rsidP="004B02D5">
      <w:pPr>
        <w:pStyle w:val="Odstavecseseznamem"/>
        <w:numPr>
          <w:ilvl w:val="0"/>
          <w:numId w:val="16"/>
        </w:numPr>
        <w:spacing w:line="276" w:lineRule="auto"/>
        <w:ind w:left="709" w:hanging="425"/>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Prodávající je povinen při dodání zboží splnit ostatní závazné podmínky v souladu s platnými a</w:t>
      </w:r>
      <w:r w:rsidR="00C8378F" w:rsidRPr="008A213F">
        <w:rPr>
          <w:rFonts w:ascii="Cambria" w:eastAsia="SimSun" w:hAnsi="Cambria" w:cstheme="minorHAnsi"/>
          <w:noProof w:val="0"/>
          <w:kern w:val="1"/>
          <w:sz w:val="22"/>
          <w:szCs w:val="22"/>
          <w:lang w:eastAsia="hi-IN" w:bidi="hi-IN"/>
        </w:rPr>
        <w:t> </w:t>
      </w:r>
      <w:r w:rsidRPr="008A213F">
        <w:rPr>
          <w:rFonts w:ascii="Cambria" w:eastAsia="SimSun" w:hAnsi="Cambria" w:cstheme="minorHAnsi"/>
          <w:noProof w:val="0"/>
          <w:kern w:val="1"/>
          <w:sz w:val="22"/>
          <w:szCs w:val="22"/>
          <w:lang w:eastAsia="hi-IN" w:bidi="hi-IN"/>
        </w:rPr>
        <w:t>účinnými právními předpisy.</w:t>
      </w:r>
    </w:p>
    <w:p w14:paraId="359AD780" w14:textId="77777777" w:rsidR="006A36A9" w:rsidRPr="008A213F" w:rsidRDefault="006A36A9" w:rsidP="004B02D5">
      <w:pPr>
        <w:widowControl w:val="0"/>
        <w:tabs>
          <w:tab w:val="left" w:pos="360"/>
        </w:tabs>
        <w:suppressAutoHyphens/>
        <w:spacing w:line="276" w:lineRule="auto"/>
        <w:ind w:left="426"/>
        <w:jc w:val="both"/>
        <w:rPr>
          <w:rFonts w:ascii="Cambria" w:eastAsia="SimSun" w:hAnsi="Cambria" w:cstheme="minorHAnsi"/>
          <w:kern w:val="1"/>
          <w:sz w:val="22"/>
          <w:szCs w:val="22"/>
          <w:lang w:eastAsia="hi-IN" w:bidi="hi-IN"/>
        </w:rPr>
      </w:pPr>
    </w:p>
    <w:p w14:paraId="104A1974"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w:t>
      </w:r>
      <w:r w:rsidR="007D4423" w:rsidRPr="008A213F">
        <w:rPr>
          <w:rFonts w:ascii="Cambria" w:eastAsia="SimSun" w:hAnsi="Cambria" w:cstheme="minorHAnsi"/>
          <w:b/>
          <w:bCs/>
          <w:kern w:val="1"/>
          <w:sz w:val="22"/>
          <w:szCs w:val="22"/>
          <w:lang w:eastAsia="hi-IN" w:bidi="hi-IN"/>
        </w:rPr>
        <w:t>I</w:t>
      </w:r>
      <w:r w:rsidRPr="008A213F">
        <w:rPr>
          <w:rFonts w:ascii="Cambria" w:eastAsia="SimSun" w:hAnsi="Cambria" w:cstheme="minorHAnsi"/>
          <w:b/>
          <w:bCs/>
          <w:kern w:val="1"/>
          <w:sz w:val="22"/>
          <w:szCs w:val="22"/>
          <w:lang w:eastAsia="hi-IN" w:bidi="hi-IN"/>
        </w:rPr>
        <w:t>.</w:t>
      </w:r>
    </w:p>
    <w:p w14:paraId="05BF235A"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Doba a místo plnění</w:t>
      </w:r>
    </w:p>
    <w:p w14:paraId="7D5D4DFB" w14:textId="68D17249" w:rsidR="005D3ED7" w:rsidRPr="008A213F" w:rsidRDefault="006A36A9" w:rsidP="00885788">
      <w:pPr>
        <w:pStyle w:val="Odstavecseseznamem"/>
        <w:widowControl w:val="0"/>
        <w:numPr>
          <w:ilvl w:val="0"/>
          <w:numId w:val="33"/>
        </w:numPr>
        <w:tabs>
          <w:tab w:val="left" w:pos="426"/>
          <w:tab w:val="left" w:pos="709"/>
        </w:tabs>
        <w:suppressAutoHyphens/>
        <w:spacing w:after="60" w:line="276" w:lineRule="auto"/>
        <w:ind w:left="721" w:hanging="437"/>
        <w:contextualSpacing w:val="0"/>
        <w:jc w:val="both"/>
        <w:rPr>
          <w:rFonts w:ascii="Cambria" w:eastAsia="Calibri" w:hAnsi="Cambria" w:cstheme="minorHAnsi"/>
          <w:b/>
          <w:bCs/>
          <w:sz w:val="22"/>
          <w:szCs w:val="22"/>
        </w:rPr>
      </w:pPr>
      <w:r w:rsidRPr="008A213F">
        <w:rPr>
          <w:rFonts w:ascii="Cambria" w:eastAsia="SimSun" w:hAnsi="Cambria" w:cstheme="minorHAnsi"/>
          <w:noProof w:val="0"/>
          <w:kern w:val="1"/>
          <w:sz w:val="22"/>
          <w:szCs w:val="22"/>
          <w:lang w:eastAsia="hi-IN" w:bidi="hi-IN"/>
        </w:rPr>
        <w:t xml:space="preserve">Prodávající je povinen dodat kupujícímu zboží </w:t>
      </w:r>
      <w:r w:rsidR="005D3ED7" w:rsidRPr="008A213F">
        <w:rPr>
          <w:rFonts w:ascii="Cambria" w:eastAsia="SimSun" w:hAnsi="Cambria" w:cstheme="minorHAnsi"/>
          <w:noProof w:val="0"/>
          <w:kern w:val="1"/>
          <w:sz w:val="22"/>
          <w:szCs w:val="22"/>
          <w:lang w:eastAsia="hi-IN" w:bidi="hi-IN"/>
        </w:rPr>
        <w:t xml:space="preserve">a poskytnout související </w:t>
      </w:r>
      <w:r w:rsidRPr="008A213F">
        <w:rPr>
          <w:rFonts w:ascii="Cambria" w:eastAsia="SimSun" w:hAnsi="Cambria" w:cstheme="minorHAnsi"/>
          <w:noProof w:val="0"/>
          <w:kern w:val="1"/>
          <w:sz w:val="22"/>
          <w:szCs w:val="22"/>
          <w:lang w:eastAsia="hi-IN" w:bidi="hi-IN"/>
        </w:rPr>
        <w:t>plnění</w:t>
      </w:r>
      <w:r w:rsidR="005D3ED7" w:rsidRPr="008A213F">
        <w:rPr>
          <w:rFonts w:ascii="Cambria" w:eastAsia="SimSun" w:hAnsi="Cambria" w:cstheme="minorHAnsi"/>
          <w:noProof w:val="0"/>
          <w:kern w:val="1"/>
          <w:sz w:val="22"/>
          <w:szCs w:val="22"/>
          <w:lang w:eastAsia="hi-IN" w:bidi="hi-IN"/>
        </w:rPr>
        <w:t xml:space="preserve"> na adresu</w:t>
      </w:r>
      <w:r w:rsidR="00BE0C3C" w:rsidRPr="008A213F">
        <w:rPr>
          <w:rFonts w:ascii="Cambria" w:eastAsia="SimSun" w:hAnsi="Cambria" w:cstheme="minorHAnsi"/>
          <w:noProof w:val="0"/>
          <w:kern w:val="1"/>
          <w:sz w:val="22"/>
          <w:szCs w:val="22"/>
          <w:lang w:eastAsia="hi-IN" w:bidi="hi-IN"/>
        </w:rPr>
        <w:t>:</w:t>
      </w:r>
      <w:r w:rsidR="005D3ED7" w:rsidRPr="008A213F">
        <w:rPr>
          <w:rFonts w:ascii="Cambria" w:eastAsia="SimSun" w:hAnsi="Cambria" w:cstheme="minorHAnsi"/>
          <w:noProof w:val="0"/>
          <w:kern w:val="1"/>
          <w:sz w:val="22"/>
          <w:szCs w:val="22"/>
          <w:lang w:eastAsia="hi-IN" w:bidi="hi-IN"/>
        </w:rPr>
        <w:t xml:space="preserve"> </w:t>
      </w:r>
      <w:r w:rsidR="007C4071" w:rsidRPr="00784490">
        <w:rPr>
          <w:rFonts w:ascii="Cambria" w:eastAsia="Calibri" w:hAnsi="Cambria" w:cstheme="minorHAnsi"/>
          <w:b/>
          <w:bCs/>
          <w:sz w:val="22"/>
          <w:szCs w:val="22"/>
        </w:rPr>
        <w:t>Nemocnice TGM Hodonín, p.o., Purkyňova</w:t>
      </w:r>
      <w:r w:rsidR="00AD24A7" w:rsidRPr="00784490">
        <w:rPr>
          <w:rFonts w:ascii="Cambria" w:eastAsia="Calibri" w:hAnsi="Cambria" w:cstheme="minorHAnsi"/>
          <w:b/>
          <w:bCs/>
          <w:sz w:val="22"/>
          <w:szCs w:val="22"/>
        </w:rPr>
        <w:t xml:space="preserve"> </w:t>
      </w:r>
      <w:r w:rsidR="00522F43" w:rsidRPr="00784490">
        <w:rPr>
          <w:rFonts w:ascii="Cambria" w:eastAsia="Calibri" w:hAnsi="Cambria" w:cstheme="minorHAnsi"/>
          <w:b/>
          <w:bCs/>
          <w:sz w:val="22"/>
          <w:szCs w:val="22"/>
        </w:rPr>
        <w:t>2731/</w:t>
      </w:r>
      <w:r w:rsidR="007C4071" w:rsidRPr="00784490">
        <w:rPr>
          <w:rFonts w:ascii="Cambria" w:eastAsia="Calibri" w:hAnsi="Cambria" w:cstheme="minorHAnsi"/>
          <w:b/>
          <w:bCs/>
          <w:sz w:val="22"/>
          <w:szCs w:val="22"/>
        </w:rPr>
        <w:t>11</w:t>
      </w:r>
      <w:r w:rsidR="009704FA" w:rsidRPr="00784490">
        <w:rPr>
          <w:rFonts w:ascii="Cambria" w:eastAsia="Calibri" w:hAnsi="Cambria" w:cstheme="minorHAnsi"/>
          <w:b/>
          <w:bCs/>
          <w:sz w:val="22"/>
          <w:szCs w:val="22"/>
        </w:rPr>
        <w:t xml:space="preserve">, </w:t>
      </w:r>
      <w:r w:rsidR="007C4071" w:rsidRPr="00784490">
        <w:rPr>
          <w:rFonts w:ascii="Cambria" w:eastAsia="Calibri" w:hAnsi="Cambria" w:cstheme="minorHAnsi"/>
          <w:b/>
          <w:bCs/>
          <w:sz w:val="22"/>
          <w:szCs w:val="22"/>
        </w:rPr>
        <w:t xml:space="preserve">695 </w:t>
      </w:r>
      <w:r w:rsidR="00522F43" w:rsidRPr="00784490">
        <w:rPr>
          <w:rFonts w:ascii="Cambria" w:eastAsia="Calibri" w:hAnsi="Cambria" w:cstheme="minorHAnsi"/>
          <w:b/>
          <w:bCs/>
          <w:sz w:val="22"/>
          <w:szCs w:val="22"/>
        </w:rPr>
        <w:t>01</w:t>
      </w:r>
      <w:r w:rsidR="007C4071" w:rsidRPr="00784490">
        <w:rPr>
          <w:rFonts w:ascii="Cambria" w:eastAsia="Calibri" w:hAnsi="Cambria" w:cstheme="minorHAnsi"/>
          <w:b/>
          <w:bCs/>
          <w:sz w:val="22"/>
          <w:szCs w:val="22"/>
        </w:rPr>
        <w:t xml:space="preserve"> Hodonín, pavilon zobrazovacích metod.</w:t>
      </w:r>
      <w:r w:rsidR="00C777AE" w:rsidRPr="00784490">
        <w:rPr>
          <w:rFonts w:ascii="Cambria" w:eastAsia="Calibri" w:hAnsi="Cambria" w:cstheme="minorHAnsi"/>
          <w:b/>
          <w:bCs/>
          <w:sz w:val="22"/>
          <w:szCs w:val="22"/>
        </w:rPr>
        <w:t xml:space="preserve"> </w:t>
      </w:r>
    </w:p>
    <w:p w14:paraId="25A06BBD" w14:textId="77777777" w:rsidR="00784490" w:rsidRPr="00784490" w:rsidRDefault="00B573E5" w:rsidP="00784490">
      <w:pPr>
        <w:pStyle w:val="Odstavecseseznamem"/>
        <w:widowControl w:val="0"/>
        <w:numPr>
          <w:ilvl w:val="0"/>
          <w:numId w:val="33"/>
        </w:numPr>
        <w:tabs>
          <w:tab w:val="left" w:pos="426"/>
          <w:tab w:val="left" w:pos="709"/>
        </w:tabs>
        <w:suppressAutoHyphens/>
        <w:spacing w:after="60" w:line="276" w:lineRule="auto"/>
        <w:ind w:left="721" w:hanging="437"/>
        <w:contextualSpacing w:val="0"/>
        <w:jc w:val="both"/>
        <w:rPr>
          <w:rFonts w:ascii="Cambria" w:eastAsia="Calibri" w:hAnsi="Cambria" w:cstheme="minorHAnsi"/>
          <w:b/>
          <w:bCs/>
          <w:sz w:val="22"/>
          <w:szCs w:val="22"/>
        </w:rPr>
      </w:pPr>
      <w:r w:rsidRPr="008A213F">
        <w:rPr>
          <w:rFonts w:ascii="Cambria" w:eastAsia="Calibri" w:hAnsi="Cambria" w:cstheme="minorHAnsi"/>
          <w:sz w:val="22"/>
          <w:szCs w:val="22"/>
        </w:rPr>
        <w:t xml:space="preserve">Místo </w:t>
      </w:r>
      <w:r w:rsidR="005D3ED7" w:rsidRPr="008A213F">
        <w:rPr>
          <w:rFonts w:ascii="Cambria" w:eastAsia="Calibri" w:hAnsi="Cambria" w:cstheme="minorHAnsi"/>
          <w:sz w:val="22"/>
          <w:szCs w:val="22"/>
        </w:rPr>
        <w:t xml:space="preserve">pro dodávku a instalaci </w:t>
      </w:r>
      <w:bookmarkStart w:id="21" w:name="_Hlk120262970"/>
      <w:r w:rsidR="005D3ED7" w:rsidRPr="008A213F">
        <w:rPr>
          <w:rFonts w:ascii="Cambria" w:eastAsia="Calibri" w:hAnsi="Cambria" w:cstheme="minorHAnsi"/>
          <w:sz w:val="22"/>
          <w:szCs w:val="22"/>
        </w:rPr>
        <w:t>zboží jsou</w:t>
      </w:r>
      <w:r w:rsidRPr="008A213F">
        <w:rPr>
          <w:rFonts w:ascii="Cambria" w:eastAsia="Calibri" w:hAnsi="Cambria" w:cstheme="minorHAnsi"/>
          <w:sz w:val="22"/>
          <w:szCs w:val="22"/>
        </w:rPr>
        <w:t xml:space="preserve"> prostory </w:t>
      </w:r>
      <w:r w:rsidR="006F6F60">
        <w:rPr>
          <w:rFonts w:ascii="Cambria" w:eastAsia="Calibri" w:hAnsi="Cambria" w:cstheme="minorHAnsi"/>
          <w:sz w:val="22"/>
          <w:szCs w:val="22"/>
        </w:rPr>
        <w:t xml:space="preserve"> vyznačené v příloze </w:t>
      </w:r>
      <w:r w:rsidR="00784490">
        <w:rPr>
          <w:rFonts w:ascii="Cambria" w:eastAsia="Calibri" w:hAnsi="Cambria" w:cstheme="minorHAnsi"/>
          <w:sz w:val="22"/>
          <w:szCs w:val="22"/>
        </w:rPr>
        <w:t xml:space="preserve">č. 2 Smlouvy </w:t>
      </w:r>
      <w:r w:rsidR="006F6F60">
        <w:rPr>
          <w:rFonts w:ascii="Cambria" w:eastAsia="Calibri" w:hAnsi="Cambria" w:cstheme="minorHAnsi"/>
          <w:sz w:val="22"/>
          <w:szCs w:val="22"/>
        </w:rPr>
        <w:t xml:space="preserve">umístěné v 2 . nadzemním podlaží Pavilonu zobrazovacích metod. </w:t>
      </w:r>
      <w:bookmarkEnd w:id="21"/>
    </w:p>
    <w:p w14:paraId="712274DB" w14:textId="14EE299A" w:rsidR="00A52EA5" w:rsidRPr="00784490" w:rsidRDefault="00A52EA5" w:rsidP="00784490">
      <w:pPr>
        <w:pStyle w:val="Odstavecseseznamem"/>
        <w:widowControl w:val="0"/>
        <w:numPr>
          <w:ilvl w:val="0"/>
          <w:numId w:val="33"/>
        </w:numPr>
        <w:tabs>
          <w:tab w:val="left" w:pos="426"/>
          <w:tab w:val="left" w:pos="709"/>
        </w:tabs>
        <w:suppressAutoHyphens/>
        <w:spacing w:after="60" w:line="276" w:lineRule="auto"/>
        <w:ind w:left="721" w:hanging="437"/>
        <w:contextualSpacing w:val="0"/>
        <w:jc w:val="both"/>
        <w:rPr>
          <w:rFonts w:ascii="Cambria" w:eastAsia="Calibri" w:hAnsi="Cambria" w:cstheme="minorHAnsi"/>
          <w:b/>
          <w:bCs/>
          <w:sz w:val="22"/>
          <w:szCs w:val="22"/>
        </w:rPr>
      </w:pPr>
      <w:r w:rsidRPr="00784490">
        <w:rPr>
          <w:rFonts w:ascii="Cambria" w:eastAsia="SimSun" w:hAnsi="Cambria" w:cstheme="minorHAnsi"/>
          <w:kern w:val="1"/>
          <w:sz w:val="22"/>
          <w:szCs w:val="22"/>
          <w:lang w:eastAsia="hi-IN" w:bidi="hi-IN"/>
        </w:rPr>
        <w:t xml:space="preserve">Lhůta pro </w:t>
      </w:r>
      <w:r w:rsidR="005425AE" w:rsidRPr="00784490">
        <w:rPr>
          <w:rFonts w:ascii="Cambria" w:eastAsia="SimSun" w:hAnsi="Cambria" w:cstheme="minorHAnsi"/>
          <w:kern w:val="1"/>
          <w:sz w:val="22"/>
          <w:szCs w:val="22"/>
          <w:lang w:eastAsia="hi-IN" w:bidi="hi-IN"/>
        </w:rPr>
        <w:t xml:space="preserve">dopravu </w:t>
      </w:r>
      <w:r w:rsidRPr="00784490">
        <w:rPr>
          <w:rFonts w:ascii="Cambria" w:eastAsia="SimSun" w:hAnsi="Cambria" w:cstheme="minorHAnsi"/>
          <w:kern w:val="1"/>
          <w:sz w:val="22"/>
          <w:szCs w:val="22"/>
          <w:lang w:eastAsia="hi-IN" w:bidi="hi-IN"/>
        </w:rPr>
        <w:t xml:space="preserve">a </w:t>
      </w:r>
      <w:r w:rsidR="005425AE" w:rsidRPr="00784490">
        <w:rPr>
          <w:rFonts w:ascii="Cambria" w:eastAsia="SimSun" w:hAnsi="Cambria" w:cstheme="minorHAnsi"/>
          <w:kern w:val="1"/>
          <w:sz w:val="22"/>
          <w:szCs w:val="22"/>
          <w:lang w:eastAsia="hi-IN" w:bidi="hi-IN"/>
        </w:rPr>
        <w:t xml:space="preserve">instalaci </w:t>
      </w:r>
      <w:r w:rsidRPr="00784490">
        <w:rPr>
          <w:rFonts w:ascii="Cambria" w:eastAsia="SimSun" w:hAnsi="Cambria" w:cstheme="minorHAnsi"/>
          <w:kern w:val="1"/>
          <w:sz w:val="22"/>
          <w:szCs w:val="22"/>
          <w:lang w:eastAsia="hi-IN" w:bidi="hi-IN"/>
        </w:rPr>
        <w:t>zboží</w:t>
      </w:r>
      <w:r w:rsidR="00993101" w:rsidRPr="00784490">
        <w:rPr>
          <w:rFonts w:ascii="Cambria" w:eastAsia="SimSun" w:hAnsi="Cambria" w:cstheme="minorHAnsi"/>
          <w:kern w:val="1"/>
          <w:sz w:val="22"/>
          <w:szCs w:val="22"/>
          <w:lang w:eastAsia="hi-IN" w:bidi="hi-IN"/>
        </w:rPr>
        <w:t xml:space="preserve"> </w:t>
      </w:r>
      <w:r w:rsidRPr="00784490">
        <w:rPr>
          <w:rFonts w:ascii="Cambria" w:hAnsi="Cambria" w:cstheme="minorHAnsi"/>
          <w:sz w:val="22"/>
          <w:szCs w:val="22"/>
        </w:rPr>
        <w:t xml:space="preserve">je stanovena do </w:t>
      </w:r>
      <w:bookmarkStart w:id="22" w:name="_GoBack"/>
      <w:del w:id="23" w:author="Lukáš Soudek" w:date="2024-04-04T16:28:00Z">
        <w:r w:rsidR="006F6F60" w:rsidRPr="00784490" w:rsidDel="00B273E0">
          <w:rPr>
            <w:rFonts w:ascii="Cambria" w:hAnsi="Cambria" w:cstheme="minorHAnsi"/>
            <w:sz w:val="22"/>
            <w:szCs w:val="22"/>
          </w:rPr>
          <w:delText>60</w:delText>
        </w:r>
      </w:del>
      <w:bookmarkEnd w:id="22"/>
      <w:r w:rsidRPr="00784490">
        <w:rPr>
          <w:rFonts w:ascii="Cambria" w:hAnsi="Cambria" w:cstheme="minorHAnsi"/>
          <w:sz w:val="22"/>
          <w:szCs w:val="22"/>
        </w:rPr>
        <w:t xml:space="preserve"> </w:t>
      </w:r>
      <w:ins w:id="24" w:author="Lukáš Soudek" w:date="2024-04-04T16:28:00Z">
        <w:r w:rsidR="00B273E0">
          <w:rPr>
            <w:rFonts w:ascii="Cambria" w:hAnsi="Cambria" w:cstheme="minorHAnsi"/>
            <w:sz w:val="22"/>
            <w:szCs w:val="22"/>
          </w:rPr>
          <w:t xml:space="preserve">75 </w:t>
        </w:r>
      </w:ins>
      <w:r w:rsidRPr="00784490">
        <w:rPr>
          <w:rFonts w:ascii="Cambria" w:hAnsi="Cambria" w:cstheme="minorHAnsi"/>
          <w:sz w:val="22"/>
          <w:szCs w:val="22"/>
        </w:rPr>
        <w:t>dnů ode dne výzvy kupujícího k dodání zboží. Kupující zašle výzvu k dodání zboží</w:t>
      </w:r>
      <w:r w:rsidR="007B6500">
        <w:rPr>
          <w:rFonts w:ascii="Cambria" w:hAnsi="Cambria" w:cstheme="minorHAnsi"/>
          <w:sz w:val="22"/>
          <w:szCs w:val="22"/>
        </w:rPr>
        <w:t>.</w:t>
      </w:r>
    </w:p>
    <w:p w14:paraId="713B25B2" w14:textId="3A6E7D6B" w:rsidR="006A4564" w:rsidRPr="008A213F" w:rsidRDefault="00993101" w:rsidP="004B02D5">
      <w:pPr>
        <w:pStyle w:val="PODKAPITOLA"/>
        <w:widowControl w:val="0"/>
        <w:numPr>
          <w:ilvl w:val="0"/>
          <w:numId w:val="33"/>
        </w:numPr>
        <w:tabs>
          <w:tab w:val="left" w:pos="426"/>
        </w:tabs>
        <w:suppressAutoHyphens/>
        <w:spacing w:before="120"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b w:val="0"/>
          <w:bCs w:val="0"/>
          <w:kern w:val="1"/>
          <w:sz w:val="22"/>
          <w:szCs w:val="22"/>
          <w:lang w:eastAsia="hi-IN" w:bidi="hi-IN"/>
        </w:rPr>
        <w:t xml:space="preserve">Písemná výzva </w:t>
      </w:r>
      <w:r w:rsidR="00A52EA5" w:rsidRPr="008A213F">
        <w:rPr>
          <w:rFonts w:ascii="Cambria" w:eastAsia="SimSun" w:hAnsi="Cambria" w:cstheme="minorHAnsi"/>
          <w:b w:val="0"/>
          <w:bCs w:val="0"/>
          <w:kern w:val="1"/>
          <w:sz w:val="22"/>
          <w:szCs w:val="22"/>
          <w:lang w:eastAsia="hi-IN" w:bidi="hi-IN"/>
        </w:rPr>
        <w:t xml:space="preserve">k dodání </w:t>
      </w:r>
      <w:r w:rsidRPr="008A213F">
        <w:rPr>
          <w:rFonts w:ascii="Cambria" w:eastAsia="SimSun" w:hAnsi="Cambria" w:cstheme="minorHAnsi"/>
          <w:b w:val="0"/>
          <w:bCs w:val="0"/>
          <w:kern w:val="1"/>
          <w:sz w:val="22"/>
          <w:szCs w:val="22"/>
          <w:lang w:eastAsia="hi-IN" w:bidi="hi-IN"/>
        </w:rPr>
        <w:t>bude kupujícím zaslána prodávajícímu elektronickou poštou na kontaktní e-mail prodávajícího uvedený v záhlaví smlouvy.</w:t>
      </w:r>
      <w:r w:rsidR="00BE0C3C" w:rsidRPr="008A213F">
        <w:rPr>
          <w:rFonts w:ascii="Cambria" w:eastAsia="SimSun" w:hAnsi="Cambria" w:cstheme="minorHAnsi"/>
          <w:b w:val="0"/>
          <w:bCs w:val="0"/>
          <w:kern w:val="1"/>
          <w:sz w:val="22"/>
          <w:szCs w:val="22"/>
          <w:lang w:eastAsia="hi-IN" w:bidi="hi-IN"/>
        </w:rPr>
        <w:t xml:space="preserve"> Prodávající obratem potvrdí přijetí výzvy k dodání.</w:t>
      </w:r>
      <w:r w:rsidR="00A52EA5" w:rsidRPr="008A213F">
        <w:rPr>
          <w:rFonts w:ascii="Cambria" w:eastAsia="SimSun" w:hAnsi="Cambria" w:cstheme="minorHAnsi"/>
          <w:b w:val="0"/>
          <w:bCs w:val="0"/>
          <w:kern w:val="1"/>
          <w:sz w:val="22"/>
          <w:szCs w:val="22"/>
          <w:lang w:eastAsia="hi-IN" w:bidi="hi-IN"/>
        </w:rPr>
        <w:t xml:space="preserve"> Prodávající je povinen termín dodání zboží koordinovat s kupujícím. Podrobnosti stanoví článek V. této smlouvy</w:t>
      </w:r>
    </w:p>
    <w:p w14:paraId="2B5A10E6" w14:textId="77777777" w:rsidR="00710649" w:rsidRPr="008A213F" w:rsidRDefault="00710649" w:rsidP="004B02D5">
      <w:pPr>
        <w:widowControl w:val="0"/>
        <w:suppressAutoHyphens/>
        <w:spacing w:after="60" w:line="276" w:lineRule="auto"/>
        <w:rPr>
          <w:rFonts w:ascii="Cambria" w:eastAsia="SimSun" w:hAnsi="Cambria" w:cstheme="minorHAnsi"/>
          <w:b/>
          <w:bCs/>
          <w:kern w:val="1"/>
          <w:sz w:val="22"/>
          <w:szCs w:val="22"/>
          <w:lang w:eastAsia="hi-IN" w:bidi="hi-IN"/>
        </w:rPr>
      </w:pPr>
    </w:p>
    <w:p w14:paraId="3947175B" w14:textId="77777777" w:rsidR="006A36A9" w:rsidRPr="008A213F" w:rsidRDefault="00E95569" w:rsidP="006A4AD6">
      <w:pPr>
        <w:keepNext/>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III</w:t>
      </w:r>
      <w:r w:rsidR="006A36A9" w:rsidRPr="008A213F">
        <w:rPr>
          <w:rFonts w:ascii="Cambria" w:eastAsia="SimSun" w:hAnsi="Cambria" w:cstheme="minorHAnsi"/>
          <w:b/>
          <w:bCs/>
          <w:kern w:val="1"/>
          <w:sz w:val="22"/>
          <w:szCs w:val="22"/>
          <w:lang w:eastAsia="hi-IN" w:bidi="hi-IN"/>
        </w:rPr>
        <w:t>.</w:t>
      </w:r>
    </w:p>
    <w:p w14:paraId="7757C2B1" w14:textId="77777777" w:rsidR="006A36A9" w:rsidRPr="008A213F" w:rsidRDefault="006A36A9" w:rsidP="006A4AD6">
      <w:pPr>
        <w:keepNext/>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Kupní cena</w:t>
      </w:r>
    </w:p>
    <w:p w14:paraId="5956B6E1" w14:textId="22B25C01" w:rsidR="0093122C" w:rsidRPr="008A213F" w:rsidRDefault="0093122C"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2"/>
          <w:sz w:val="22"/>
          <w:szCs w:val="22"/>
          <w:lang w:eastAsia="hi-IN" w:bidi="hi-IN"/>
        </w:rPr>
        <w:t>Kupní cena je ujednána v měně CZK.</w:t>
      </w:r>
    </w:p>
    <w:p w14:paraId="7CD4E8D3" w14:textId="4EB037BA" w:rsidR="006A36A9" w:rsidRPr="008A213F" w:rsidRDefault="006A36A9"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lastRenderedPageBreak/>
        <w:t>Kupní cena je stanovena dohodou smluvních stran a činí:</w:t>
      </w:r>
    </w:p>
    <w:p w14:paraId="0EF4CF7B" w14:textId="15A5DD40" w:rsidR="006A36A9" w:rsidRPr="008A213F" w:rsidRDefault="006A36A9" w:rsidP="004B02D5">
      <w:pPr>
        <w:widowControl w:val="0"/>
        <w:tabs>
          <w:tab w:val="left" w:pos="0"/>
          <w:tab w:val="left" w:pos="360"/>
        </w:tabs>
        <w:suppressAutoHyphens/>
        <w:spacing w:after="60" w:line="276" w:lineRule="auto"/>
        <w:ind w:left="1440"/>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lang w:eastAsia="hi-IN" w:bidi="hi-IN"/>
        </w:rPr>
        <w:t>Cena bez DPH (v Kč):</w:t>
      </w:r>
      <w:r w:rsidRPr="008A213F">
        <w:rPr>
          <w:rFonts w:ascii="Cambria" w:eastAsia="SimSun" w:hAnsi="Cambria" w:cstheme="minorHAnsi"/>
          <w:b/>
          <w:kern w:val="1"/>
          <w:sz w:val="22"/>
          <w:szCs w:val="22"/>
          <w:lang w:eastAsia="hi-IN" w:bidi="hi-IN"/>
        </w:rPr>
        <w:tab/>
      </w:r>
      <w:r w:rsidRPr="008A213F">
        <w:rPr>
          <w:rFonts w:ascii="Cambria" w:eastAsia="SimSun" w:hAnsi="Cambria" w:cstheme="minorHAnsi"/>
          <w:b/>
          <w:kern w:val="1"/>
          <w:sz w:val="22"/>
          <w:szCs w:val="22"/>
          <w:lang w:eastAsia="hi-IN" w:bidi="hi-IN"/>
        </w:rPr>
        <w:tab/>
      </w:r>
      <w:r w:rsidRPr="008A213F">
        <w:rPr>
          <w:rFonts w:ascii="Cambria" w:eastAsia="SimSun" w:hAnsi="Cambria" w:cstheme="minorHAnsi"/>
          <w:b/>
          <w:kern w:val="1"/>
          <w:sz w:val="22"/>
          <w:szCs w:val="22"/>
          <w:highlight w:val="yellow"/>
          <w:lang w:eastAsia="hi-IN" w:bidi="hi-IN"/>
        </w:rPr>
        <w:t>………………………</w:t>
      </w:r>
      <w:r w:rsidRPr="008A213F">
        <w:rPr>
          <w:rFonts w:ascii="Cambria" w:eastAsia="SimSun" w:hAnsi="Cambria" w:cstheme="minorHAnsi"/>
          <w:i/>
          <w:kern w:val="1"/>
          <w:sz w:val="22"/>
          <w:szCs w:val="22"/>
          <w:highlight w:val="yellow"/>
          <w:lang w:eastAsia="hi-IN" w:bidi="hi-IN"/>
        </w:rPr>
        <w:t xml:space="preserve"> </w:t>
      </w:r>
    </w:p>
    <w:p w14:paraId="60C859A7" w14:textId="17259D2B" w:rsidR="006A36A9" w:rsidRPr="008A213F" w:rsidRDefault="00AA5B22" w:rsidP="004B02D5">
      <w:pPr>
        <w:widowControl w:val="0"/>
        <w:tabs>
          <w:tab w:val="left" w:pos="0"/>
          <w:tab w:val="left" w:pos="360"/>
        </w:tabs>
        <w:suppressAutoHyphens/>
        <w:spacing w:after="60" w:line="276" w:lineRule="auto"/>
        <w:ind w:left="1440"/>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lang w:eastAsia="hi-IN" w:bidi="hi-IN"/>
        </w:rPr>
        <w:t xml:space="preserve">Výše </w:t>
      </w:r>
      <w:r w:rsidR="006A36A9" w:rsidRPr="008A213F">
        <w:rPr>
          <w:rFonts w:ascii="Cambria" w:eastAsia="SimSun" w:hAnsi="Cambria" w:cstheme="minorHAnsi"/>
          <w:b/>
          <w:kern w:val="1"/>
          <w:sz w:val="22"/>
          <w:szCs w:val="22"/>
          <w:lang w:eastAsia="hi-IN" w:bidi="hi-IN"/>
        </w:rPr>
        <w:t>DPH (v Kč):</w:t>
      </w:r>
      <w:r w:rsidR="006A36A9" w:rsidRPr="008A213F">
        <w:rPr>
          <w:rFonts w:ascii="Cambria" w:eastAsia="SimSun" w:hAnsi="Cambria" w:cstheme="minorHAnsi"/>
          <w:b/>
          <w:kern w:val="1"/>
          <w:sz w:val="22"/>
          <w:szCs w:val="22"/>
          <w:lang w:eastAsia="hi-IN" w:bidi="hi-IN"/>
        </w:rPr>
        <w:tab/>
      </w:r>
      <w:r w:rsidR="006A36A9" w:rsidRPr="008A213F">
        <w:rPr>
          <w:rFonts w:ascii="Cambria" w:eastAsia="SimSun" w:hAnsi="Cambria" w:cstheme="minorHAnsi"/>
          <w:b/>
          <w:kern w:val="1"/>
          <w:sz w:val="22"/>
          <w:szCs w:val="22"/>
          <w:lang w:eastAsia="hi-IN" w:bidi="hi-IN"/>
        </w:rPr>
        <w:tab/>
      </w:r>
      <w:r w:rsidR="006C07FB" w:rsidRPr="008A213F">
        <w:rPr>
          <w:rFonts w:ascii="Cambria" w:eastAsia="SimSun" w:hAnsi="Cambria" w:cstheme="minorHAnsi"/>
          <w:b/>
          <w:kern w:val="1"/>
          <w:sz w:val="22"/>
          <w:szCs w:val="22"/>
          <w:highlight w:val="yellow"/>
          <w:lang w:eastAsia="hi-IN" w:bidi="hi-IN"/>
        </w:rPr>
        <w:t>………………………</w:t>
      </w:r>
      <w:r w:rsidR="006C07FB" w:rsidRPr="008A213F">
        <w:rPr>
          <w:rFonts w:ascii="Cambria" w:eastAsia="SimSun" w:hAnsi="Cambria" w:cstheme="minorHAnsi"/>
          <w:i/>
          <w:kern w:val="1"/>
          <w:sz w:val="22"/>
          <w:szCs w:val="22"/>
          <w:highlight w:val="yellow"/>
          <w:lang w:eastAsia="hi-IN" w:bidi="hi-IN"/>
        </w:rPr>
        <w:t xml:space="preserve"> </w:t>
      </w:r>
    </w:p>
    <w:p w14:paraId="01244FD0" w14:textId="190B47F3" w:rsidR="006A36A9" w:rsidRPr="008A213F" w:rsidRDefault="00AA5B22" w:rsidP="004B02D5">
      <w:pPr>
        <w:widowControl w:val="0"/>
        <w:tabs>
          <w:tab w:val="left" w:pos="0"/>
          <w:tab w:val="left" w:pos="360"/>
        </w:tabs>
        <w:suppressAutoHyphens/>
        <w:spacing w:after="60" w:line="276" w:lineRule="auto"/>
        <w:ind w:left="1440"/>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lang w:eastAsia="hi-IN" w:bidi="hi-IN"/>
        </w:rPr>
        <w:t xml:space="preserve">Sazba </w:t>
      </w:r>
      <w:r w:rsidR="006A36A9" w:rsidRPr="008A213F">
        <w:rPr>
          <w:rFonts w:ascii="Cambria" w:eastAsia="SimSun" w:hAnsi="Cambria" w:cstheme="minorHAnsi"/>
          <w:b/>
          <w:kern w:val="1"/>
          <w:sz w:val="22"/>
          <w:szCs w:val="22"/>
          <w:lang w:eastAsia="hi-IN" w:bidi="hi-IN"/>
        </w:rPr>
        <w:t>DPH (v %):</w:t>
      </w:r>
      <w:r w:rsidR="006A36A9" w:rsidRPr="008A213F">
        <w:rPr>
          <w:rFonts w:ascii="Cambria" w:eastAsia="SimSun" w:hAnsi="Cambria" w:cstheme="minorHAnsi"/>
          <w:b/>
          <w:kern w:val="1"/>
          <w:sz w:val="22"/>
          <w:szCs w:val="22"/>
          <w:lang w:eastAsia="hi-IN" w:bidi="hi-IN"/>
        </w:rPr>
        <w:tab/>
      </w:r>
      <w:r w:rsidR="006A36A9" w:rsidRPr="008A213F">
        <w:rPr>
          <w:rFonts w:ascii="Cambria" w:eastAsia="SimSun" w:hAnsi="Cambria" w:cstheme="minorHAnsi"/>
          <w:b/>
          <w:kern w:val="1"/>
          <w:sz w:val="22"/>
          <w:szCs w:val="22"/>
          <w:lang w:eastAsia="hi-IN" w:bidi="hi-IN"/>
        </w:rPr>
        <w:tab/>
      </w:r>
      <w:r w:rsidR="006C07FB" w:rsidRPr="008A213F">
        <w:rPr>
          <w:rFonts w:ascii="Cambria" w:eastAsia="SimSun" w:hAnsi="Cambria" w:cstheme="minorHAnsi"/>
          <w:b/>
          <w:kern w:val="1"/>
          <w:sz w:val="22"/>
          <w:szCs w:val="22"/>
          <w:highlight w:val="yellow"/>
          <w:lang w:eastAsia="hi-IN" w:bidi="hi-IN"/>
        </w:rPr>
        <w:t>………………………</w:t>
      </w:r>
      <w:r w:rsidR="0045677B" w:rsidRPr="008A213F">
        <w:rPr>
          <w:rFonts w:ascii="Cambria" w:eastAsia="SimSun" w:hAnsi="Cambria" w:cstheme="minorHAnsi"/>
          <w:i/>
          <w:kern w:val="1"/>
          <w:sz w:val="22"/>
          <w:szCs w:val="22"/>
          <w:highlight w:val="yellow"/>
          <w:lang w:eastAsia="hi-IN" w:bidi="hi-IN"/>
        </w:rPr>
        <w:t xml:space="preserve"> </w:t>
      </w:r>
    </w:p>
    <w:p w14:paraId="69168081" w14:textId="60D3FA23" w:rsidR="006A36A9" w:rsidRPr="008A213F" w:rsidRDefault="006A36A9" w:rsidP="004B02D5">
      <w:pPr>
        <w:widowControl w:val="0"/>
        <w:tabs>
          <w:tab w:val="left" w:pos="0"/>
          <w:tab w:val="left" w:pos="360"/>
        </w:tabs>
        <w:suppressAutoHyphens/>
        <w:spacing w:after="60" w:line="276" w:lineRule="auto"/>
        <w:ind w:left="1440"/>
        <w:jc w:val="both"/>
        <w:rPr>
          <w:rFonts w:ascii="Cambria" w:eastAsia="SimSun" w:hAnsi="Cambria" w:cstheme="minorHAnsi"/>
          <w:i/>
          <w:kern w:val="1"/>
          <w:sz w:val="22"/>
          <w:szCs w:val="22"/>
          <w:lang w:eastAsia="hi-IN" w:bidi="hi-IN"/>
        </w:rPr>
      </w:pPr>
      <w:r w:rsidRPr="008A213F">
        <w:rPr>
          <w:rFonts w:ascii="Cambria" w:eastAsia="SimSun" w:hAnsi="Cambria" w:cstheme="minorHAnsi"/>
          <w:b/>
          <w:kern w:val="1"/>
          <w:sz w:val="22"/>
          <w:szCs w:val="22"/>
          <w:lang w:eastAsia="hi-IN" w:bidi="hi-IN"/>
        </w:rPr>
        <w:t>Cena včetně DPH (v Kč):</w:t>
      </w:r>
      <w:r w:rsidRPr="008A213F">
        <w:rPr>
          <w:rFonts w:ascii="Cambria" w:eastAsia="SimSun" w:hAnsi="Cambria" w:cstheme="minorHAnsi"/>
          <w:b/>
          <w:kern w:val="1"/>
          <w:sz w:val="22"/>
          <w:szCs w:val="22"/>
          <w:lang w:eastAsia="hi-IN" w:bidi="hi-IN"/>
        </w:rPr>
        <w:tab/>
      </w:r>
      <w:r w:rsidR="006C07FB" w:rsidRPr="008A213F">
        <w:rPr>
          <w:rFonts w:ascii="Cambria" w:eastAsia="SimSun" w:hAnsi="Cambria" w:cstheme="minorHAnsi"/>
          <w:b/>
          <w:kern w:val="1"/>
          <w:sz w:val="22"/>
          <w:szCs w:val="22"/>
          <w:highlight w:val="yellow"/>
          <w:lang w:eastAsia="hi-IN" w:bidi="hi-IN"/>
        </w:rPr>
        <w:t>………………………</w:t>
      </w:r>
    </w:p>
    <w:p w14:paraId="1F4CB992" w14:textId="2D02DC90" w:rsidR="006A36A9" w:rsidRPr="008A213F" w:rsidRDefault="006A36A9"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Kupní cena je stanovena jako nejvýše přípustná a jsou v ní zahrnut</w:t>
      </w:r>
      <w:r w:rsidR="004C1ABC" w:rsidRPr="008A213F">
        <w:rPr>
          <w:rFonts w:ascii="Cambria" w:eastAsia="SimSun" w:hAnsi="Cambria" w:cstheme="minorHAnsi"/>
          <w:kern w:val="1"/>
          <w:sz w:val="22"/>
          <w:szCs w:val="22"/>
          <w:lang w:eastAsia="hi-IN" w:bidi="hi-IN"/>
        </w:rPr>
        <w:t xml:space="preserve">y </w:t>
      </w:r>
      <w:r w:rsidR="00F120AB" w:rsidRPr="008A213F">
        <w:rPr>
          <w:rFonts w:ascii="Cambria" w:eastAsia="SimSun" w:hAnsi="Cambria" w:cstheme="minorHAnsi"/>
          <w:kern w:val="1"/>
          <w:sz w:val="22"/>
          <w:szCs w:val="22"/>
          <w:lang w:eastAsia="hi-IN" w:bidi="hi-IN"/>
        </w:rPr>
        <w:t xml:space="preserve">veškeré poplatky a nutné náklady prodávajícího vzniklé v souvislosti s plněním předmětu </w:t>
      </w:r>
      <w:r w:rsidR="001E26A0" w:rsidRPr="008A213F">
        <w:rPr>
          <w:rFonts w:ascii="Cambria" w:eastAsia="SimSun" w:hAnsi="Cambria" w:cstheme="minorHAnsi"/>
          <w:kern w:val="1"/>
          <w:sz w:val="22"/>
          <w:szCs w:val="22"/>
          <w:lang w:eastAsia="hi-IN" w:bidi="hi-IN"/>
        </w:rPr>
        <w:t>smlouvy</w:t>
      </w:r>
      <w:r w:rsidR="00F120AB" w:rsidRPr="008A213F">
        <w:rPr>
          <w:rFonts w:ascii="Cambria" w:eastAsia="SimSun" w:hAnsi="Cambria" w:cstheme="minorHAnsi"/>
          <w:kern w:val="1"/>
          <w:sz w:val="22"/>
          <w:szCs w:val="22"/>
          <w:lang w:eastAsia="hi-IN" w:bidi="hi-IN"/>
        </w:rPr>
        <w:t xml:space="preserve"> a nezbytné pro plnění předmětu </w:t>
      </w:r>
      <w:r w:rsidR="001E26A0" w:rsidRPr="008A213F">
        <w:rPr>
          <w:rFonts w:ascii="Cambria" w:eastAsia="SimSun" w:hAnsi="Cambria" w:cstheme="minorHAnsi"/>
          <w:kern w:val="1"/>
          <w:sz w:val="22"/>
          <w:szCs w:val="22"/>
          <w:lang w:eastAsia="hi-IN" w:bidi="hi-IN"/>
        </w:rPr>
        <w:t>smlouvy</w:t>
      </w:r>
      <w:r w:rsidR="004C1ABC" w:rsidRPr="008A213F">
        <w:rPr>
          <w:rFonts w:ascii="Cambria" w:eastAsia="SimSun" w:hAnsi="Cambria" w:cstheme="minorHAnsi"/>
          <w:kern w:val="1"/>
          <w:sz w:val="22"/>
          <w:szCs w:val="22"/>
          <w:lang w:eastAsia="hi-IN" w:bidi="hi-IN"/>
        </w:rPr>
        <w:t>.</w:t>
      </w:r>
    </w:p>
    <w:p w14:paraId="59EA628F" w14:textId="074A3FE8" w:rsidR="00CB09EF" w:rsidRPr="008A213F" w:rsidRDefault="006A36A9"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 </w:t>
      </w:r>
    </w:p>
    <w:p w14:paraId="119019C6" w14:textId="77777777" w:rsidR="00BE1F81" w:rsidRPr="008A213F" w:rsidRDefault="00BE1F81" w:rsidP="003A0E14">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Objednatel prohlašuje, že plnění přijatá na základě této smlouvy použije výlučně pro účely, které nejsou předmětem DPH. Vzhledem k tomu, že objednatel není u plnění přijatých na základě této smlouvy v souladu § 5 odst. 4 zákona č. 235/2004 Sb., o dani z přidané hodnoty, ve znění pozdějších předpisů (dál jen „ZDPH“) v postavení osoby povinné k dani, neuplatní se v návaznosti na ust. § 92a odst. 2 ZDPH při fakturaci režim přenesení daňové povinnosti podle § 92e ZDPH.</w:t>
      </w:r>
    </w:p>
    <w:p w14:paraId="0FD3FBCB" w14:textId="77777777" w:rsidR="006A36A9" w:rsidRPr="008A213F" w:rsidRDefault="00E9556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IV</w:t>
      </w:r>
      <w:r w:rsidR="006A36A9" w:rsidRPr="008A213F">
        <w:rPr>
          <w:rFonts w:ascii="Cambria" w:eastAsia="SimSun" w:hAnsi="Cambria" w:cstheme="minorHAnsi"/>
          <w:b/>
          <w:bCs/>
          <w:kern w:val="1"/>
          <w:sz w:val="22"/>
          <w:szCs w:val="22"/>
          <w:lang w:eastAsia="hi-IN" w:bidi="hi-IN"/>
        </w:rPr>
        <w:t>.</w:t>
      </w:r>
    </w:p>
    <w:p w14:paraId="526F472E"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Platební podmínky</w:t>
      </w:r>
    </w:p>
    <w:p w14:paraId="120A7E8A" w14:textId="648A8BA5" w:rsidR="006A36A9" w:rsidRPr="008A213F" w:rsidRDefault="006A36A9" w:rsidP="004B02D5">
      <w:pPr>
        <w:widowControl w:val="0"/>
        <w:numPr>
          <w:ilvl w:val="0"/>
          <w:numId w:val="17"/>
        </w:numPr>
        <w:shd w:val="clear" w:color="auto" w:fill="FFFFFF" w:themeFill="background1"/>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shd w:val="clear" w:color="auto" w:fill="FFFFFF" w:themeFill="background1"/>
          <w:lang w:eastAsia="hi-IN" w:bidi="hi-IN"/>
        </w:rPr>
        <w:t>Kupní cena bude prodávajícímu uhrazena po dodání zboží kupujícímu. Právo fakturovat dohodnutou cenu má prodávající po protokolárním předání zboží kupujícímu, provedení jeho instalace a uvedení do trvalého provozu a seznámení zaměstnanců uživatele s obsluhou (proškolení zaměstnanců).</w:t>
      </w:r>
      <w:r w:rsidR="00F00066" w:rsidRPr="008A213F">
        <w:rPr>
          <w:rFonts w:ascii="Cambria" w:hAnsi="Cambria" w:cstheme="minorHAnsi"/>
          <w:sz w:val="22"/>
          <w:szCs w:val="22"/>
          <w:shd w:val="clear" w:color="auto" w:fill="FFFFFF" w:themeFill="background1"/>
        </w:rPr>
        <w:t xml:space="preserve"> </w:t>
      </w:r>
      <w:r w:rsidR="00F50C69" w:rsidRPr="008A213F">
        <w:rPr>
          <w:rFonts w:ascii="Cambria" w:eastAsia="SimSun" w:hAnsi="Cambria" w:cstheme="minorHAnsi"/>
          <w:kern w:val="1"/>
          <w:sz w:val="22"/>
          <w:szCs w:val="22"/>
          <w:shd w:val="clear" w:color="auto" w:fill="FFFFFF" w:themeFill="background1"/>
          <w:lang w:eastAsia="hi-IN" w:bidi="hi-IN"/>
        </w:rPr>
        <w:t>Dílčí fakturace je umožněna</w:t>
      </w:r>
      <w:r w:rsidR="00F00066" w:rsidRPr="008A213F">
        <w:rPr>
          <w:rFonts w:ascii="Cambria" w:eastAsia="SimSun" w:hAnsi="Cambria" w:cstheme="minorHAnsi"/>
          <w:kern w:val="1"/>
          <w:sz w:val="22"/>
          <w:szCs w:val="22"/>
          <w:shd w:val="clear" w:color="auto" w:fill="FFFFFF" w:themeFill="background1"/>
          <w:lang w:eastAsia="hi-IN" w:bidi="hi-IN"/>
        </w:rPr>
        <w:t>.</w:t>
      </w:r>
    </w:p>
    <w:p w14:paraId="6B4DC1E2" w14:textId="4ADB3D22" w:rsidR="009A06F7" w:rsidRPr="008A213F" w:rsidRDefault="009A06F7"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není oprávněn požadovat jakékoli zálohy.</w:t>
      </w:r>
    </w:p>
    <w:p w14:paraId="2B4FE456" w14:textId="2FD43598" w:rsidR="008B43BB" w:rsidRPr="008A213F" w:rsidRDefault="009A06F7"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fakturu doručí kupujícímu elektronicky </w:t>
      </w:r>
      <w:r w:rsidR="00C949B3" w:rsidRPr="008A213F">
        <w:rPr>
          <w:rFonts w:ascii="Cambria" w:eastAsia="SimSun" w:hAnsi="Cambria" w:cstheme="minorHAnsi"/>
          <w:kern w:val="1"/>
          <w:sz w:val="22"/>
          <w:szCs w:val="22"/>
          <w:lang w:eastAsia="hi-IN" w:bidi="hi-IN"/>
        </w:rPr>
        <w:t xml:space="preserve">nejpozději do 5 kalendářní dnů od </w:t>
      </w:r>
      <w:proofErr w:type="gramStart"/>
      <w:r w:rsidR="00C949B3" w:rsidRPr="008A213F">
        <w:rPr>
          <w:rFonts w:ascii="Cambria" w:eastAsia="SimSun" w:hAnsi="Cambria" w:cstheme="minorHAnsi"/>
          <w:kern w:val="1"/>
          <w:sz w:val="22"/>
          <w:szCs w:val="22"/>
          <w:lang w:eastAsia="hi-IN" w:bidi="hi-IN"/>
        </w:rPr>
        <w:t>protokolárního  předání</w:t>
      </w:r>
      <w:proofErr w:type="gramEnd"/>
      <w:r w:rsidR="00C949B3" w:rsidRPr="008A213F">
        <w:rPr>
          <w:rFonts w:ascii="Cambria" w:eastAsia="SimSun" w:hAnsi="Cambria" w:cstheme="minorHAnsi"/>
          <w:kern w:val="1"/>
          <w:sz w:val="22"/>
          <w:szCs w:val="22"/>
          <w:lang w:eastAsia="hi-IN" w:bidi="hi-IN"/>
        </w:rPr>
        <w:t xml:space="preserve"> a převzetí zboží </w:t>
      </w:r>
      <w:r w:rsidR="008B43BB" w:rsidRPr="008A213F">
        <w:rPr>
          <w:rFonts w:ascii="Cambria" w:eastAsia="SimSun" w:hAnsi="Cambria" w:cstheme="minorHAnsi"/>
          <w:kern w:val="1"/>
          <w:sz w:val="22"/>
          <w:szCs w:val="22"/>
          <w:lang w:eastAsia="hi-IN" w:bidi="hi-IN"/>
        </w:rPr>
        <w:t xml:space="preserve">do datové schránky (ID: 5guk6n9) a zároveň e-mailem na adresu: </w:t>
      </w:r>
      <w:hyperlink w:history="1">
        <w:r w:rsidR="00C949B3" w:rsidRPr="008A213F">
          <w:rPr>
            <w:rStyle w:val="Hypertextovodkaz"/>
            <w:rFonts w:ascii="Cambria" w:hAnsi="Cambria" w:cstheme="minorHAnsi"/>
            <w:sz w:val="22"/>
            <w:szCs w:val="22"/>
          </w:rPr>
          <w:t>pospisil.milan@nemho.cz</w:t>
        </w:r>
      </w:hyperlink>
    </w:p>
    <w:p w14:paraId="226C4D7E" w14:textId="77777777" w:rsidR="00784490" w:rsidRDefault="00A24426" w:rsidP="00784490">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Faktura musí obsahovat všechny náležitosti řádného daňového dokladu dle § 29 zákona č. 235/2004 Sb., o dani z přidané hodnoty, ve znění pozdějších předpisů, a náležitosti stanovené § 435 občanského zákoníku</w:t>
      </w:r>
    </w:p>
    <w:p w14:paraId="37A52AE8" w14:textId="2FE58C9A" w:rsidR="006A36A9" w:rsidRPr="00784490" w:rsidRDefault="006A36A9" w:rsidP="00784490">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 xml:space="preserve">Splatnost faktury činí 30 </w:t>
      </w:r>
      <w:r w:rsidR="00A24426" w:rsidRPr="00784490">
        <w:rPr>
          <w:rFonts w:ascii="Cambria" w:eastAsia="SimSun" w:hAnsi="Cambria" w:cstheme="minorHAnsi"/>
          <w:kern w:val="1"/>
          <w:sz w:val="22"/>
          <w:szCs w:val="22"/>
          <w:lang w:eastAsia="hi-IN" w:bidi="hi-IN"/>
        </w:rPr>
        <w:t>kal</w:t>
      </w:r>
      <w:r w:rsidR="00BA2E79" w:rsidRPr="00784490">
        <w:rPr>
          <w:rFonts w:ascii="Cambria" w:eastAsia="SimSun" w:hAnsi="Cambria" w:cstheme="minorHAnsi"/>
          <w:kern w:val="1"/>
          <w:sz w:val="22"/>
          <w:szCs w:val="22"/>
          <w:lang w:eastAsia="hi-IN" w:bidi="hi-IN"/>
        </w:rPr>
        <w:t>e</w:t>
      </w:r>
      <w:r w:rsidR="00A24426" w:rsidRPr="00784490">
        <w:rPr>
          <w:rFonts w:ascii="Cambria" w:eastAsia="SimSun" w:hAnsi="Cambria" w:cstheme="minorHAnsi"/>
          <w:kern w:val="1"/>
          <w:sz w:val="22"/>
          <w:szCs w:val="22"/>
          <w:lang w:eastAsia="hi-IN" w:bidi="hi-IN"/>
        </w:rPr>
        <w:t>ndářních dnů</w:t>
      </w:r>
      <w:r w:rsidR="00BA2E79" w:rsidRPr="00784490">
        <w:rPr>
          <w:rFonts w:ascii="Cambria" w:eastAsia="SimSun" w:hAnsi="Cambria" w:cstheme="minorHAnsi"/>
          <w:kern w:val="1"/>
          <w:sz w:val="22"/>
          <w:szCs w:val="22"/>
          <w:lang w:eastAsia="hi-IN" w:bidi="hi-IN"/>
        </w:rPr>
        <w:t xml:space="preserve"> </w:t>
      </w:r>
      <w:bookmarkStart w:id="25" w:name="_Hlk96324720"/>
      <w:r w:rsidR="00BA2E79" w:rsidRPr="00784490">
        <w:rPr>
          <w:rFonts w:ascii="Cambria" w:eastAsia="SimSun" w:hAnsi="Cambria" w:cstheme="minorHAnsi"/>
          <w:kern w:val="1"/>
          <w:sz w:val="22"/>
          <w:szCs w:val="22"/>
          <w:lang w:eastAsia="hi-IN" w:bidi="hi-IN"/>
        </w:rPr>
        <w:t>ode dne jejího doručení kupujícímu</w:t>
      </w:r>
      <w:bookmarkEnd w:id="25"/>
      <w:r w:rsidRPr="00784490">
        <w:rPr>
          <w:rFonts w:ascii="Cambria" w:eastAsia="SimSun" w:hAnsi="Cambria" w:cstheme="minorHAnsi"/>
          <w:kern w:val="1"/>
          <w:sz w:val="22"/>
          <w:szCs w:val="22"/>
          <w:lang w:eastAsia="hi-IN" w:bidi="hi-IN"/>
        </w:rPr>
        <w:t xml:space="preserve">. Stejná lhůta splatnosti platí i při placení jiných plateb (smluvních pokut, úroků z prodlení, náhrady škody apod.). </w:t>
      </w:r>
    </w:p>
    <w:p w14:paraId="566BD7A7" w14:textId="273EEDE7" w:rsidR="006A36A9" w:rsidRPr="008A213F" w:rsidRDefault="00A24426"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Faktura se považuje za uhrazenou okamžikem odepsání fakturované částky z účtu kupujícího a jejím směrováním na účet prodávajícího.</w:t>
      </w:r>
    </w:p>
    <w:p w14:paraId="09035797" w14:textId="26D4A84B" w:rsidR="00E95569" w:rsidRPr="008A213F" w:rsidRDefault="00E95569"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Kupující si vyhrazuje právo vrátit prodávajícímu do data jeho splatnosti daňový doklad – fakturu, který nebude obsahovat některý údaj nebo přílohu uvedenou ve smlouvě nebo má jiné závady v obsahu. Při vrácení faktury kupující uvede důvod jejího vrácení a v případě oprávněného vrácení prodávající vystaví fakturu novou. Oprávněným vrácením faktury přestává běžet původní lhůta splatnosti a běží znovu ode dne doručení nové faktury kupujícímu. Prodávající je povinen novou fakturu doručit kupujícímu do 10 dnů ode dne, kdy mu byla doručena oprávněně vrácená faktura.</w:t>
      </w:r>
    </w:p>
    <w:p w14:paraId="6043FADE" w14:textId="2FE3887A" w:rsidR="00E95569" w:rsidRPr="008A213F" w:rsidRDefault="00E95569"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lastRenderedPageBreak/>
        <w:t>Smluvní strany se dohodly, že kupující je oprávněn pozastavit úhradu faktur</w:t>
      </w:r>
      <w:r w:rsidR="00BA2E79" w:rsidRPr="008A213F">
        <w:rPr>
          <w:rFonts w:ascii="Cambria" w:eastAsia="SimSun" w:hAnsi="Cambria" w:cstheme="minorHAnsi"/>
          <w:kern w:val="1"/>
          <w:sz w:val="22"/>
          <w:szCs w:val="22"/>
          <w:lang w:eastAsia="hi-IN" w:bidi="hi-IN"/>
        </w:rPr>
        <w:t>y</w:t>
      </w:r>
      <w:r w:rsidRPr="008A213F">
        <w:rPr>
          <w:rFonts w:ascii="Cambria" w:eastAsia="SimSun" w:hAnsi="Cambria" w:cstheme="minorHAnsi"/>
          <w:kern w:val="1"/>
          <w:sz w:val="22"/>
          <w:szCs w:val="22"/>
          <w:lang w:eastAsia="hi-IN" w:bidi="hi-IN"/>
        </w:rPr>
        <w:t xml:space="preserve"> prodávajícímu, pokud bude na prodávajícího podán návrh na zahájení insolvenčního řízení. Kupující je oprávněn v těchto případech pozastavit výplatu do doby vydání soudního rozhodnutí ve věci probíhajícího insolvenčního řízení. Pozastavení výplaty faktury z důvodu probíhajícího insolvenčního řízení není prodlením kupujícího. Bude-li insolvenční návrh odmítnut, uhradí kupující fakturu do 30 dnů ode dne, kdy obdrží od prodávajícího rozhodnutí o odmítnutí insolvenčního návrhu s vyznačením právním moci. V případě, že bude rozhodnuto o způsobu řešení úpadku, bude kupující postupovat v souladu se zákonem 182/2006 Sb., </w:t>
      </w:r>
      <w:r w:rsidR="00B95EC1" w:rsidRPr="008A213F">
        <w:rPr>
          <w:rFonts w:ascii="Cambria" w:eastAsia="SimSun" w:hAnsi="Cambria" w:cstheme="minorHAnsi"/>
          <w:kern w:val="1"/>
          <w:sz w:val="22"/>
          <w:szCs w:val="22"/>
          <w:lang w:eastAsia="hi-IN" w:bidi="hi-IN"/>
        </w:rPr>
        <w:t>o úpadku a způsobech jeho řešení (</w:t>
      </w:r>
      <w:r w:rsidRPr="008A213F">
        <w:rPr>
          <w:rFonts w:ascii="Cambria" w:eastAsia="SimSun" w:hAnsi="Cambria" w:cstheme="minorHAnsi"/>
          <w:kern w:val="1"/>
          <w:sz w:val="22"/>
          <w:szCs w:val="22"/>
          <w:lang w:eastAsia="hi-IN" w:bidi="hi-IN"/>
        </w:rPr>
        <w:t>insolvenční zákon</w:t>
      </w:r>
      <w:r w:rsidR="00B95EC1"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w:t>
      </w:r>
      <w:r w:rsidR="00B95EC1" w:rsidRPr="008A213F">
        <w:rPr>
          <w:rFonts w:ascii="Cambria" w:eastAsia="SimSun" w:hAnsi="Cambria" w:cstheme="minorHAnsi"/>
          <w:kern w:val="1"/>
          <w:sz w:val="22"/>
          <w:szCs w:val="22"/>
          <w:lang w:eastAsia="hi-IN" w:bidi="hi-IN"/>
        </w:rPr>
        <w:t>ve znění pozdějších předpisů</w:t>
      </w:r>
      <w:r w:rsidRPr="008A213F">
        <w:rPr>
          <w:rFonts w:ascii="Cambria" w:eastAsia="SimSun" w:hAnsi="Cambria" w:cstheme="minorHAnsi"/>
          <w:kern w:val="1"/>
          <w:sz w:val="22"/>
          <w:szCs w:val="22"/>
          <w:lang w:eastAsia="hi-IN" w:bidi="hi-IN"/>
        </w:rPr>
        <w:t>.</w:t>
      </w:r>
    </w:p>
    <w:p w14:paraId="2AFC0DA3" w14:textId="77777777" w:rsidR="006A36A9" w:rsidRPr="008A213F" w:rsidRDefault="00E95569"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Smluvní strany sjednávají, že prodávající není oprávněn jakékoliv jeho pohledávky vůči kupujícímu, které vzniknou na základě této uzavřené smlouvy, započítat vůči pohledávkám kupujícího vůči prodávajícímu jednostranným právním úkonem.</w:t>
      </w:r>
    </w:p>
    <w:p w14:paraId="22A3EAC7" w14:textId="77777777" w:rsidR="00104420" w:rsidRPr="008A213F" w:rsidRDefault="00104420" w:rsidP="004B02D5">
      <w:pPr>
        <w:widowControl w:val="0"/>
        <w:tabs>
          <w:tab w:val="left" w:pos="0"/>
          <w:tab w:val="left" w:pos="360"/>
        </w:tabs>
        <w:suppressAutoHyphens/>
        <w:spacing w:after="60" w:line="276" w:lineRule="auto"/>
        <w:jc w:val="both"/>
        <w:rPr>
          <w:rFonts w:ascii="Cambria" w:eastAsia="SimSun" w:hAnsi="Cambria" w:cstheme="minorHAnsi"/>
          <w:kern w:val="1"/>
          <w:sz w:val="22"/>
          <w:szCs w:val="22"/>
          <w:lang w:eastAsia="hi-IN" w:bidi="hi-IN"/>
        </w:rPr>
      </w:pPr>
    </w:p>
    <w:p w14:paraId="05728F7D" w14:textId="77777777" w:rsidR="006A36A9" w:rsidRPr="008A213F" w:rsidRDefault="006A36A9" w:rsidP="004B02D5">
      <w:pPr>
        <w:widowControl w:val="0"/>
        <w:suppressAutoHyphens/>
        <w:spacing w:after="60" w:line="276" w:lineRule="auto"/>
        <w:jc w:val="center"/>
        <w:rPr>
          <w:rFonts w:ascii="Cambria" w:eastAsia="SimSun" w:hAnsi="Cambria" w:cstheme="minorHAnsi"/>
          <w:b/>
          <w:bCs/>
          <w:caps/>
          <w:kern w:val="1"/>
          <w:sz w:val="22"/>
          <w:szCs w:val="22"/>
          <w:lang w:eastAsia="hi-IN" w:bidi="hi-IN"/>
        </w:rPr>
      </w:pPr>
      <w:r w:rsidRPr="008A213F">
        <w:rPr>
          <w:rFonts w:ascii="Cambria" w:eastAsia="SimSun" w:hAnsi="Cambria" w:cstheme="minorHAnsi"/>
          <w:b/>
          <w:bCs/>
          <w:caps/>
          <w:kern w:val="1"/>
          <w:sz w:val="22"/>
          <w:szCs w:val="22"/>
          <w:lang w:eastAsia="hi-IN" w:bidi="hi-IN"/>
        </w:rPr>
        <w:t>v.</w:t>
      </w:r>
    </w:p>
    <w:p w14:paraId="16F774EC" w14:textId="12068FB2" w:rsidR="006A36A9" w:rsidRPr="008A213F" w:rsidRDefault="00A52EA5"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Další</w:t>
      </w:r>
      <w:r w:rsidR="008E76A1" w:rsidRPr="008A213F">
        <w:rPr>
          <w:rFonts w:ascii="Cambria" w:eastAsia="SimSun" w:hAnsi="Cambria" w:cstheme="minorHAnsi"/>
          <w:b/>
          <w:bCs/>
          <w:kern w:val="1"/>
          <w:sz w:val="22"/>
          <w:szCs w:val="22"/>
          <w:lang w:eastAsia="hi-IN" w:bidi="hi-IN"/>
        </w:rPr>
        <w:t xml:space="preserve"> podmínky</w:t>
      </w:r>
      <w:r w:rsidRPr="008A213F">
        <w:rPr>
          <w:rFonts w:ascii="Cambria" w:eastAsia="SimSun" w:hAnsi="Cambria" w:cstheme="minorHAnsi"/>
          <w:b/>
          <w:bCs/>
          <w:kern w:val="1"/>
          <w:sz w:val="22"/>
          <w:szCs w:val="22"/>
          <w:lang w:eastAsia="hi-IN" w:bidi="hi-IN"/>
        </w:rPr>
        <w:t xml:space="preserve"> pro plnění</w:t>
      </w:r>
    </w:p>
    <w:p w14:paraId="2DA8B9A0" w14:textId="41A63B90" w:rsidR="00845EB2" w:rsidRPr="008A213F" w:rsidRDefault="00845EB2" w:rsidP="00412C28">
      <w:pPr>
        <w:pStyle w:val="Odstavecseseznamem"/>
        <w:numPr>
          <w:ilvl w:val="0"/>
          <w:numId w:val="6"/>
        </w:numPr>
        <w:spacing w:after="60" w:line="276" w:lineRule="auto"/>
        <w:ind w:left="721" w:hanging="437"/>
        <w:contextualSpacing w:val="0"/>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 xml:space="preserve">Prodávající se zavazuje ověřit a zkontrolovat všechny vstupní údaje a podklady předložené kupujícím a na jejich nedostatky neprodleně </w:t>
      </w:r>
      <w:r w:rsidR="00C949B3" w:rsidRPr="008A213F">
        <w:rPr>
          <w:rFonts w:ascii="Cambria" w:eastAsia="SimSun" w:hAnsi="Cambria" w:cstheme="minorHAnsi"/>
          <w:noProof w:val="0"/>
          <w:kern w:val="1"/>
          <w:sz w:val="22"/>
          <w:szCs w:val="22"/>
          <w:lang w:eastAsia="hi-IN" w:bidi="hi-IN"/>
        </w:rPr>
        <w:t xml:space="preserve">kupujícího </w:t>
      </w:r>
      <w:r w:rsidRPr="008A213F">
        <w:rPr>
          <w:rFonts w:ascii="Cambria" w:eastAsia="SimSun" w:hAnsi="Cambria" w:cstheme="minorHAnsi"/>
          <w:noProof w:val="0"/>
          <w:kern w:val="1"/>
          <w:sz w:val="22"/>
          <w:szCs w:val="22"/>
          <w:lang w:eastAsia="hi-IN" w:bidi="hi-IN"/>
        </w:rPr>
        <w:t xml:space="preserve">upozornit. </w:t>
      </w:r>
    </w:p>
    <w:p w14:paraId="2DADA85C" w14:textId="344C7564" w:rsidR="000E5A98" w:rsidRPr="008A213F" w:rsidRDefault="000E5A98" w:rsidP="004B02D5">
      <w:pPr>
        <w:pStyle w:val="Odstavecseseznamem"/>
        <w:numPr>
          <w:ilvl w:val="0"/>
          <w:numId w:val="6"/>
        </w:numPr>
        <w:spacing w:after="60" w:line="276" w:lineRule="auto"/>
        <w:ind w:left="721" w:hanging="437"/>
        <w:contextualSpacing w:val="0"/>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Prodávající se zavazuje kupujícímu nejdéle 5 pracovních dnů po obdržení výzvy k zahájení plnění dle článku II.</w:t>
      </w:r>
      <w:r w:rsidR="00AD0650">
        <w:rPr>
          <w:rFonts w:ascii="Cambria" w:eastAsia="SimSun" w:hAnsi="Cambria" w:cstheme="minorHAnsi"/>
          <w:noProof w:val="0"/>
          <w:kern w:val="1"/>
          <w:sz w:val="22"/>
          <w:szCs w:val="22"/>
          <w:lang w:eastAsia="hi-IN" w:bidi="hi-IN"/>
        </w:rPr>
        <w:t>3</w:t>
      </w:r>
      <w:r w:rsidRPr="008A213F">
        <w:rPr>
          <w:rFonts w:ascii="Cambria" w:eastAsia="SimSun" w:hAnsi="Cambria" w:cstheme="minorHAnsi"/>
          <w:noProof w:val="0"/>
          <w:kern w:val="1"/>
          <w:sz w:val="22"/>
          <w:szCs w:val="22"/>
          <w:lang w:eastAsia="hi-IN" w:bidi="hi-IN"/>
        </w:rPr>
        <w:t xml:space="preserve"> smlouvy písemně sdělit kupujícímu podmínky, které vyžaduje pro instalaci zařízení v místě dodání a jaký způsob součinnosti od kupujícího očekává k úspěšné instalaci zařízení a instruktáži příslušných osob.</w:t>
      </w:r>
    </w:p>
    <w:p w14:paraId="2E4D324A" w14:textId="74405A76" w:rsidR="008E76A1" w:rsidRPr="00784490" w:rsidRDefault="008E76A1"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se zavazuje </w:t>
      </w:r>
      <w:r w:rsidR="000E5A98" w:rsidRPr="008A213F">
        <w:rPr>
          <w:rFonts w:ascii="Cambria" w:eastAsia="SimSun" w:hAnsi="Cambria" w:cstheme="minorHAnsi"/>
          <w:kern w:val="1"/>
          <w:sz w:val="22"/>
          <w:szCs w:val="22"/>
          <w:lang w:eastAsia="hi-IN" w:bidi="hi-IN"/>
        </w:rPr>
        <w:t>navrhnout termín dodání zboží</w:t>
      </w:r>
      <w:r w:rsidRPr="008A213F">
        <w:rPr>
          <w:rFonts w:ascii="Cambria" w:eastAsia="SimSun" w:hAnsi="Cambria" w:cstheme="minorHAnsi"/>
          <w:kern w:val="1"/>
          <w:sz w:val="22"/>
          <w:szCs w:val="22"/>
          <w:lang w:eastAsia="hi-IN" w:bidi="hi-IN"/>
        </w:rPr>
        <w:t xml:space="preserve"> kontaktní osob</w:t>
      </w:r>
      <w:r w:rsidR="000E5A98" w:rsidRPr="008A213F">
        <w:rPr>
          <w:rFonts w:ascii="Cambria" w:eastAsia="SimSun" w:hAnsi="Cambria" w:cstheme="minorHAnsi"/>
          <w:kern w:val="1"/>
          <w:sz w:val="22"/>
          <w:szCs w:val="22"/>
          <w:lang w:eastAsia="hi-IN" w:bidi="hi-IN"/>
        </w:rPr>
        <w:t xml:space="preserve">ě </w:t>
      </w:r>
      <w:r w:rsidR="00F1156D" w:rsidRPr="008A213F">
        <w:rPr>
          <w:rFonts w:ascii="Cambria" w:eastAsia="SimSun" w:hAnsi="Cambria" w:cstheme="minorHAnsi"/>
          <w:kern w:val="1"/>
          <w:sz w:val="22"/>
          <w:szCs w:val="22"/>
          <w:lang w:eastAsia="hi-IN" w:bidi="hi-IN"/>
        </w:rPr>
        <w:t>uveden</w:t>
      </w:r>
      <w:r w:rsidR="000E5A98" w:rsidRPr="008A213F">
        <w:rPr>
          <w:rFonts w:ascii="Cambria" w:eastAsia="SimSun" w:hAnsi="Cambria" w:cstheme="minorHAnsi"/>
          <w:kern w:val="1"/>
          <w:sz w:val="22"/>
          <w:szCs w:val="22"/>
          <w:lang w:eastAsia="hi-IN" w:bidi="hi-IN"/>
        </w:rPr>
        <w:t>é</w:t>
      </w:r>
      <w:r w:rsidR="00F1156D" w:rsidRPr="008A213F">
        <w:rPr>
          <w:rFonts w:ascii="Cambria" w:eastAsia="SimSun" w:hAnsi="Cambria" w:cstheme="minorHAnsi"/>
          <w:kern w:val="1"/>
          <w:sz w:val="22"/>
          <w:szCs w:val="22"/>
          <w:lang w:eastAsia="hi-IN" w:bidi="hi-IN"/>
        </w:rPr>
        <w:t xml:space="preserve"> v čl. V. odst. </w:t>
      </w:r>
      <w:r w:rsidR="00605424" w:rsidRPr="008A213F">
        <w:rPr>
          <w:rFonts w:ascii="Cambria" w:eastAsia="SimSun" w:hAnsi="Cambria" w:cstheme="minorHAnsi"/>
          <w:kern w:val="1"/>
          <w:sz w:val="22"/>
          <w:szCs w:val="22"/>
          <w:lang w:eastAsia="hi-IN" w:bidi="hi-IN"/>
        </w:rPr>
        <w:t>7</w:t>
      </w:r>
      <w:r w:rsidR="00F1156D" w:rsidRPr="008A213F">
        <w:rPr>
          <w:rFonts w:ascii="Cambria" w:eastAsia="SimSun" w:hAnsi="Cambria" w:cstheme="minorHAnsi"/>
          <w:kern w:val="1"/>
          <w:sz w:val="22"/>
          <w:szCs w:val="22"/>
          <w:lang w:eastAsia="hi-IN" w:bidi="hi-IN"/>
        </w:rPr>
        <w:t xml:space="preserve"> této smlouvy </w:t>
      </w:r>
      <w:r w:rsidRPr="008A213F">
        <w:rPr>
          <w:rFonts w:ascii="Cambria" w:eastAsia="SimSun" w:hAnsi="Cambria" w:cstheme="minorHAnsi"/>
          <w:kern w:val="1"/>
          <w:sz w:val="22"/>
          <w:szCs w:val="22"/>
          <w:lang w:eastAsia="hi-IN" w:bidi="hi-IN"/>
        </w:rPr>
        <w:t xml:space="preserve">nejméně </w:t>
      </w:r>
      <w:r w:rsidR="000E5A98" w:rsidRPr="008A213F">
        <w:rPr>
          <w:rFonts w:ascii="Cambria" w:eastAsia="SimSun" w:hAnsi="Cambria" w:cstheme="minorHAnsi"/>
          <w:kern w:val="1"/>
          <w:sz w:val="22"/>
          <w:szCs w:val="22"/>
          <w:lang w:eastAsia="hi-IN" w:bidi="hi-IN"/>
        </w:rPr>
        <w:t>10</w:t>
      </w:r>
      <w:r w:rsidRPr="008A213F">
        <w:rPr>
          <w:rFonts w:ascii="Cambria" w:eastAsia="SimSun" w:hAnsi="Cambria" w:cstheme="minorHAnsi"/>
          <w:kern w:val="1"/>
          <w:sz w:val="22"/>
          <w:szCs w:val="22"/>
          <w:lang w:eastAsia="hi-IN" w:bidi="hi-IN"/>
        </w:rPr>
        <w:t xml:space="preserve"> pracovních dní pře</w:t>
      </w:r>
      <w:r w:rsidR="00F1156D" w:rsidRPr="008A213F">
        <w:rPr>
          <w:rFonts w:ascii="Cambria" w:eastAsia="SimSun" w:hAnsi="Cambria" w:cstheme="minorHAnsi"/>
          <w:kern w:val="1"/>
          <w:sz w:val="22"/>
          <w:szCs w:val="22"/>
          <w:lang w:eastAsia="hi-IN" w:bidi="hi-IN"/>
        </w:rPr>
        <w:t xml:space="preserve">d </w:t>
      </w:r>
      <w:r w:rsidR="000E5A98" w:rsidRPr="008A213F">
        <w:rPr>
          <w:rFonts w:ascii="Cambria" w:eastAsia="SimSun" w:hAnsi="Cambria" w:cstheme="minorHAnsi"/>
          <w:kern w:val="1"/>
          <w:sz w:val="22"/>
          <w:szCs w:val="22"/>
          <w:lang w:eastAsia="hi-IN" w:bidi="hi-IN"/>
        </w:rPr>
        <w:t>tímto termínem</w:t>
      </w:r>
      <w:r w:rsidR="003D411E" w:rsidRPr="008A213F">
        <w:rPr>
          <w:rFonts w:ascii="Cambria" w:eastAsia="SimSun" w:hAnsi="Cambria" w:cstheme="minorHAnsi"/>
          <w:kern w:val="1"/>
          <w:sz w:val="22"/>
          <w:szCs w:val="22"/>
          <w:lang w:eastAsia="hi-IN" w:bidi="hi-IN"/>
        </w:rPr>
        <w:t>.</w:t>
      </w:r>
      <w:r w:rsidR="000E5A98" w:rsidRPr="008A213F">
        <w:rPr>
          <w:rFonts w:ascii="Cambria" w:eastAsia="SimSun" w:hAnsi="Cambria" w:cstheme="minorHAnsi"/>
          <w:kern w:val="1"/>
          <w:sz w:val="22"/>
          <w:szCs w:val="22"/>
          <w:lang w:eastAsia="hi-IN" w:bidi="hi-IN"/>
        </w:rPr>
        <w:t xml:space="preserve"> Kupující je oprávněn navržený </w:t>
      </w:r>
      <w:r w:rsidR="000E5A98" w:rsidRPr="00784490">
        <w:rPr>
          <w:rFonts w:ascii="Cambria" w:eastAsia="SimSun" w:hAnsi="Cambria" w:cstheme="minorHAnsi"/>
          <w:kern w:val="1"/>
          <w:sz w:val="22"/>
          <w:szCs w:val="22"/>
          <w:lang w:eastAsia="hi-IN" w:bidi="hi-IN"/>
        </w:rPr>
        <w:t xml:space="preserve">termín </w:t>
      </w:r>
      <w:proofErr w:type="spellStart"/>
      <w:r w:rsidR="000E5A98" w:rsidRPr="00784490">
        <w:rPr>
          <w:rFonts w:ascii="Cambria" w:eastAsia="SimSun" w:hAnsi="Cambria" w:cstheme="minorHAnsi"/>
          <w:kern w:val="1"/>
          <w:sz w:val="22"/>
          <w:szCs w:val="22"/>
          <w:lang w:eastAsia="hi-IN" w:bidi="hi-IN"/>
        </w:rPr>
        <w:t>odmínout</w:t>
      </w:r>
      <w:proofErr w:type="spellEnd"/>
      <w:r w:rsidR="000E5A98" w:rsidRPr="00784490">
        <w:rPr>
          <w:rFonts w:ascii="Cambria" w:eastAsia="SimSun" w:hAnsi="Cambria" w:cstheme="minorHAnsi"/>
          <w:kern w:val="1"/>
          <w:sz w:val="22"/>
          <w:szCs w:val="22"/>
          <w:lang w:eastAsia="hi-IN" w:bidi="hi-IN"/>
        </w:rPr>
        <w:t xml:space="preserve"> a požadovat termín jiný, vyhovující lhůt</w:t>
      </w:r>
      <w:r w:rsidR="00605424" w:rsidRPr="00784490">
        <w:rPr>
          <w:rFonts w:ascii="Cambria" w:eastAsia="SimSun" w:hAnsi="Cambria" w:cstheme="minorHAnsi"/>
          <w:kern w:val="1"/>
          <w:sz w:val="22"/>
          <w:szCs w:val="22"/>
          <w:lang w:eastAsia="hi-IN" w:bidi="hi-IN"/>
        </w:rPr>
        <w:t>ě</w:t>
      </w:r>
      <w:r w:rsidR="000E5A98" w:rsidRPr="00784490">
        <w:rPr>
          <w:rFonts w:ascii="Cambria" w:eastAsia="SimSun" w:hAnsi="Cambria" w:cstheme="minorHAnsi"/>
          <w:kern w:val="1"/>
          <w:sz w:val="22"/>
          <w:szCs w:val="22"/>
          <w:lang w:eastAsia="hi-IN" w:bidi="hi-IN"/>
        </w:rPr>
        <w:t xml:space="preserve"> dle čl. II.</w:t>
      </w:r>
      <w:r w:rsidR="00BA2BB0" w:rsidRPr="00784490">
        <w:rPr>
          <w:rFonts w:ascii="Cambria" w:eastAsia="SimSun" w:hAnsi="Cambria" w:cstheme="minorHAnsi"/>
          <w:kern w:val="1"/>
          <w:sz w:val="22"/>
          <w:szCs w:val="22"/>
          <w:lang w:eastAsia="hi-IN" w:bidi="hi-IN"/>
        </w:rPr>
        <w:t xml:space="preserve">3 </w:t>
      </w:r>
      <w:r w:rsidR="000E5A98" w:rsidRPr="00784490">
        <w:rPr>
          <w:rFonts w:ascii="Cambria" w:eastAsia="SimSun" w:hAnsi="Cambria" w:cstheme="minorHAnsi"/>
          <w:kern w:val="1"/>
          <w:sz w:val="22"/>
          <w:szCs w:val="22"/>
          <w:lang w:eastAsia="hi-IN" w:bidi="hi-IN"/>
        </w:rPr>
        <w:t>této smlouvy.</w:t>
      </w:r>
    </w:p>
    <w:p w14:paraId="4CBA2205" w14:textId="77777777" w:rsidR="00784490" w:rsidRPr="00784490" w:rsidRDefault="008E76A1"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Kupující pověřil jako svého zástupce k př</w:t>
      </w:r>
      <w:r w:rsidR="00784490" w:rsidRPr="00784490">
        <w:rPr>
          <w:rFonts w:ascii="Cambria" w:eastAsia="SimSun" w:hAnsi="Cambria" w:cstheme="minorHAnsi"/>
          <w:kern w:val="1"/>
          <w:sz w:val="22"/>
          <w:szCs w:val="22"/>
          <w:lang w:eastAsia="hi-IN" w:bidi="hi-IN"/>
        </w:rPr>
        <w:t>evzetí zboží (kontaktní osobu):</w:t>
      </w:r>
    </w:p>
    <w:p w14:paraId="72233DBF" w14:textId="1BB8027E" w:rsidR="008E76A1" w:rsidRPr="00784490" w:rsidRDefault="008E76A1" w:rsidP="00784490">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Jméno, příjmení:</w:t>
      </w:r>
      <w:r w:rsidR="006F6F60" w:rsidRPr="00784490">
        <w:rPr>
          <w:rFonts w:ascii="Cambria" w:eastAsia="SimSun" w:hAnsi="Cambria" w:cstheme="minorHAnsi"/>
          <w:kern w:val="1"/>
          <w:sz w:val="22"/>
          <w:szCs w:val="22"/>
          <w:lang w:eastAsia="hi-IN" w:bidi="hi-IN"/>
        </w:rPr>
        <w:tab/>
        <w:t>Ing. Karel Prchal</w:t>
      </w:r>
    </w:p>
    <w:p w14:paraId="4D04AA64" w14:textId="5EC1A0C9" w:rsidR="008E76A1" w:rsidRPr="00784490" w:rsidRDefault="008E76A1" w:rsidP="004B02D5">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E-mail:</w:t>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t>prchal@nemho.cz</w:t>
      </w:r>
    </w:p>
    <w:p w14:paraId="514633AD" w14:textId="68CF0B59" w:rsidR="00CA3563" w:rsidRPr="00784490" w:rsidRDefault="008E76A1" w:rsidP="001F001F">
      <w:pPr>
        <w:widowControl w:val="0"/>
        <w:tabs>
          <w:tab w:val="left" w:pos="426"/>
        </w:tabs>
        <w:suppressAutoHyphens/>
        <w:spacing w:after="120" w:line="276" w:lineRule="auto"/>
        <w:ind w:left="720"/>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Tel.:</w:t>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t>518306346</w:t>
      </w:r>
    </w:p>
    <w:p w14:paraId="4749802E" w14:textId="77777777" w:rsidR="00CA3563" w:rsidRPr="008A213F" w:rsidRDefault="00CA3563" w:rsidP="001F001F">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Prodávající je povinen jmenovat osobu, která bude jménem prodávajícího odborně řídit</w:t>
      </w:r>
      <w:r w:rsidRPr="008A213F">
        <w:rPr>
          <w:rFonts w:ascii="Cambria" w:eastAsia="SimSun" w:hAnsi="Cambria" w:cstheme="minorHAnsi"/>
          <w:kern w:val="1"/>
          <w:sz w:val="22"/>
          <w:szCs w:val="22"/>
          <w:lang w:eastAsia="hi-IN" w:bidi="hi-IN"/>
        </w:rPr>
        <w:t xml:space="preserve"> provádění dodávky zboží a písemně kupujícímu oznámit, kdo je touto odpovědnou osobou, příp. jeho zástupce. </w:t>
      </w:r>
    </w:p>
    <w:p w14:paraId="3EECF5DD" w14:textId="77777777" w:rsidR="002C30FC" w:rsidRPr="008A213F" w:rsidRDefault="00CA3563" w:rsidP="001F001F">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povede v souvislosti s </w:t>
      </w:r>
      <w:r w:rsidR="002C30FC" w:rsidRPr="008A213F">
        <w:rPr>
          <w:rFonts w:ascii="Cambria" w:eastAsia="SimSun" w:hAnsi="Cambria" w:cstheme="minorHAnsi"/>
          <w:kern w:val="1"/>
          <w:sz w:val="22"/>
          <w:szCs w:val="22"/>
          <w:lang w:eastAsia="hi-IN" w:bidi="hi-IN"/>
        </w:rPr>
        <w:t>d</w:t>
      </w:r>
      <w:r w:rsidRPr="008A213F">
        <w:rPr>
          <w:rFonts w:ascii="Cambria" w:eastAsia="SimSun" w:hAnsi="Cambria" w:cstheme="minorHAnsi"/>
          <w:kern w:val="1"/>
          <w:sz w:val="22"/>
          <w:szCs w:val="22"/>
          <w:lang w:eastAsia="hi-IN" w:bidi="hi-IN"/>
        </w:rPr>
        <w:t>odávkou zboží</w:t>
      </w:r>
      <w:r w:rsidR="002C30FC" w:rsidRPr="008A213F">
        <w:rPr>
          <w:rFonts w:ascii="Cambria" w:eastAsia="SimSun" w:hAnsi="Cambria" w:cstheme="minorHAnsi"/>
          <w:kern w:val="1"/>
          <w:sz w:val="22"/>
          <w:szCs w:val="22"/>
          <w:lang w:eastAsia="hi-IN" w:bidi="hi-IN"/>
        </w:rPr>
        <w:t xml:space="preserve"> </w:t>
      </w:r>
      <w:r w:rsidR="002C30FC" w:rsidRPr="008A213F">
        <w:rPr>
          <w:rFonts w:ascii="Cambria" w:eastAsia="SimSun" w:hAnsi="Cambria" w:cstheme="minorHAnsi"/>
          <w:b/>
          <w:bCs/>
          <w:kern w:val="1"/>
          <w:sz w:val="22"/>
          <w:szCs w:val="22"/>
          <w:lang w:eastAsia="hi-IN" w:bidi="hi-IN"/>
        </w:rPr>
        <w:t xml:space="preserve">montážní </w:t>
      </w:r>
      <w:proofErr w:type="gramStart"/>
      <w:r w:rsidR="002C30FC" w:rsidRPr="008A213F">
        <w:rPr>
          <w:rFonts w:ascii="Cambria" w:eastAsia="SimSun" w:hAnsi="Cambria" w:cstheme="minorHAnsi"/>
          <w:b/>
          <w:bCs/>
          <w:kern w:val="1"/>
          <w:sz w:val="22"/>
          <w:szCs w:val="22"/>
          <w:lang w:eastAsia="hi-IN" w:bidi="hi-IN"/>
        </w:rPr>
        <w:t>deník</w:t>
      </w:r>
      <w:r w:rsidR="002C30FC" w:rsidRPr="008A213F">
        <w:rPr>
          <w:rFonts w:ascii="Cambria" w:eastAsia="SimSun" w:hAnsi="Cambria" w:cstheme="minorHAnsi"/>
          <w:kern w:val="1"/>
          <w:sz w:val="22"/>
          <w:szCs w:val="22"/>
          <w:lang w:eastAsia="hi-IN" w:bidi="hi-IN"/>
        </w:rPr>
        <w:t xml:space="preserve"> do</w:t>
      </w:r>
      <w:proofErr w:type="gramEnd"/>
      <w:r w:rsidR="002C30FC" w:rsidRPr="008A213F">
        <w:rPr>
          <w:rFonts w:ascii="Cambria" w:eastAsia="SimSun" w:hAnsi="Cambria" w:cstheme="minorHAnsi"/>
          <w:kern w:val="1"/>
          <w:sz w:val="22"/>
          <w:szCs w:val="22"/>
          <w:lang w:eastAsia="hi-IN" w:bidi="hi-IN"/>
        </w:rPr>
        <w:t xml:space="preserve"> kterého bude provádět denní záznamy související s dodávkou a instalací zboží ode dne zahájení realizace až do protokolárního předání a převzetí zboží kupujícím.</w:t>
      </w:r>
    </w:p>
    <w:p w14:paraId="1BB3CB56" w14:textId="3C1DF9BA" w:rsidR="00CA3563" w:rsidRPr="008A213F" w:rsidRDefault="002C30FC" w:rsidP="001F001F">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je povinen průběžně ode dne zahájení montážních prací pořizovat fotodokumentaci </w:t>
      </w:r>
      <w:r w:rsidR="001F001F" w:rsidRPr="008A213F">
        <w:rPr>
          <w:rFonts w:ascii="Cambria" w:eastAsia="SimSun" w:hAnsi="Cambria" w:cstheme="minorHAnsi"/>
          <w:kern w:val="1"/>
          <w:sz w:val="22"/>
          <w:szCs w:val="22"/>
          <w:lang w:eastAsia="hi-IN" w:bidi="hi-IN"/>
        </w:rPr>
        <w:t xml:space="preserve">postupně </w:t>
      </w:r>
      <w:r w:rsidRPr="008A213F">
        <w:rPr>
          <w:rFonts w:ascii="Cambria" w:eastAsia="SimSun" w:hAnsi="Cambria" w:cstheme="minorHAnsi"/>
          <w:kern w:val="1"/>
          <w:sz w:val="22"/>
          <w:szCs w:val="22"/>
          <w:lang w:eastAsia="hi-IN" w:bidi="hi-IN"/>
        </w:rPr>
        <w:t>zakrývaných prací. Fotodokument</w:t>
      </w:r>
      <w:r w:rsidR="001F001F" w:rsidRPr="008A213F">
        <w:rPr>
          <w:rFonts w:ascii="Cambria" w:eastAsia="SimSun" w:hAnsi="Cambria" w:cstheme="minorHAnsi"/>
          <w:kern w:val="1"/>
          <w:sz w:val="22"/>
          <w:szCs w:val="22"/>
          <w:lang w:eastAsia="hi-IN" w:bidi="hi-IN"/>
        </w:rPr>
        <w:t>a</w:t>
      </w:r>
      <w:r w:rsidRPr="008A213F">
        <w:rPr>
          <w:rFonts w:ascii="Cambria" w:eastAsia="SimSun" w:hAnsi="Cambria" w:cstheme="minorHAnsi"/>
          <w:kern w:val="1"/>
          <w:sz w:val="22"/>
          <w:szCs w:val="22"/>
          <w:lang w:eastAsia="hi-IN" w:bidi="hi-IN"/>
        </w:rPr>
        <w:t>ci předá kupujícímu v digitální formě jako součást předávacího protokolu</w:t>
      </w:r>
      <w:r w:rsidR="001F001F" w:rsidRPr="008A213F">
        <w:rPr>
          <w:rFonts w:ascii="Cambria" w:eastAsia="SimSun" w:hAnsi="Cambria" w:cstheme="minorHAnsi"/>
          <w:kern w:val="1"/>
          <w:sz w:val="22"/>
          <w:szCs w:val="22"/>
          <w:lang w:eastAsia="hi-IN" w:bidi="hi-IN"/>
        </w:rPr>
        <w:t>.</w:t>
      </w:r>
      <w:r w:rsidR="00CA3563" w:rsidRPr="008A213F">
        <w:rPr>
          <w:rFonts w:ascii="Cambria" w:eastAsia="SimSun" w:hAnsi="Cambria" w:cstheme="minorHAnsi"/>
          <w:kern w:val="1"/>
          <w:sz w:val="22"/>
          <w:szCs w:val="22"/>
          <w:lang w:eastAsia="hi-IN" w:bidi="hi-IN"/>
        </w:rPr>
        <w:t xml:space="preserve"> </w:t>
      </w:r>
    </w:p>
    <w:p w14:paraId="4B4DDCD6" w14:textId="6149D3BA" w:rsidR="008E76A1" w:rsidRPr="008A213F" w:rsidRDefault="006A36A9"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Předmět smlouvy je dodán jeho protokolárním předáním v místě plnění ze strany prodávajícího a</w:t>
      </w:r>
      <w:r w:rsidR="00EB33FC"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 xml:space="preserve">převzetím osobami pověřenými jeho převzetím ze strany kupujícího. Při předání předmětu této smlouvy je prodávající povinen předat kupujícímu doklady dle čl. I odst. </w:t>
      </w:r>
      <w:r w:rsidR="00C21A19" w:rsidRPr="008A213F">
        <w:rPr>
          <w:rFonts w:ascii="Cambria" w:eastAsia="SimSun" w:hAnsi="Cambria" w:cstheme="minorHAnsi"/>
          <w:kern w:val="1"/>
          <w:sz w:val="22"/>
          <w:szCs w:val="22"/>
          <w:lang w:eastAsia="hi-IN" w:bidi="hi-IN"/>
        </w:rPr>
        <w:t>5</w:t>
      </w:r>
      <w:r w:rsidR="00F837E0" w:rsidRPr="008A213F">
        <w:rPr>
          <w:rFonts w:ascii="Cambria" w:eastAsia="SimSun" w:hAnsi="Cambria" w:cstheme="minorHAnsi"/>
          <w:kern w:val="1"/>
          <w:sz w:val="22"/>
          <w:szCs w:val="22"/>
          <w:lang w:eastAsia="hi-IN" w:bidi="hi-IN"/>
        </w:rPr>
        <w:t xml:space="preserve"> </w:t>
      </w:r>
      <w:r w:rsidRPr="008A213F">
        <w:rPr>
          <w:rFonts w:ascii="Cambria" w:eastAsia="SimSun" w:hAnsi="Cambria" w:cstheme="minorHAnsi"/>
          <w:kern w:val="1"/>
          <w:sz w:val="22"/>
          <w:szCs w:val="22"/>
          <w:lang w:eastAsia="hi-IN" w:bidi="hi-IN"/>
        </w:rPr>
        <w:t>této smlouvy. Protokolární převzetí předmětu plnění bude provedeno až po dodání zboží, jeho instalaci a seznámení zaměstnanců uživatele s jeho obsluhou.</w:t>
      </w:r>
    </w:p>
    <w:p w14:paraId="2B55F187" w14:textId="77777777" w:rsidR="00EE0BA2" w:rsidRPr="008A213F" w:rsidRDefault="00EE0BA2"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Seznámení zaměstnanců uživatele s obsluhou zboží bude realizováno v prostorách </w:t>
      </w:r>
      <w:r w:rsidRPr="008A213F">
        <w:rPr>
          <w:rFonts w:ascii="Cambria" w:eastAsia="SimSun" w:hAnsi="Cambria" w:cstheme="minorHAnsi"/>
          <w:kern w:val="1"/>
          <w:sz w:val="22"/>
          <w:szCs w:val="22"/>
          <w:lang w:eastAsia="hi-IN" w:bidi="hi-IN"/>
        </w:rPr>
        <w:lastRenderedPageBreak/>
        <w:t>poskytnutých uživatelem v délce nutné pro správné pochopení funkcí zboží. O zaškolení zaměstnanců bude vyhotoven zápis, který bude předán kupujícímu.</w:t>
      </w:r>
    </w:p>
    <w:p w14:paraId="5FBD453B" w14:textId="4D1D101A" w:rsidR="002713E8" w:rsidRDefault="006A36A9" w:rsidP="002713E8">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Vlastnické právo ke zboží a nebezpečí škody na něm přechází na kupujícího okamžikem jeho předání a převzetí dle odst. </w:t>
      </w:r>
      <w:r w:rsidR="002713E8">
        <w:rPr>
          <w:rFonts w:ascii="Cambria" w:eastAsia="SimSun" w:hAnsi="Cambria" w:cstheme="minorHAnsi"/>
          <w:kern w:val="1"/>
          <w:sz w:val="22"/>
          <w:szCs w:val="22"/>
          <w:lang w:eastAsia="hi-IN" w:bidi="hi-IN"/>
        </w:rPr>
        <w:t>8</w:t>
      </w:r>
      <w:r w:rsidR="002713E8" w:rsidRPr="008A213F">
        <w:rPr>
          <w:rFonts w:ascii="Cambria" w:eastAsia="SimSun" w:hAnsi="Cambria" w:cstheme="minorHAnsi"/>
          <w:kern w:val="1"/>
          <w:sz w:val="22"/>
          <w:szCs w:val="22"/>
          <w:lang w:eastAsia="hi-IN" w:bidi="hi-IN"/>
        </w:rPr>
        <w:t xml:space="preserve"> </w:t>
      </w:r>
      <w:r w:rsidR="00AF367E" w:rsidRPr="008A213F">
        <w:rPr>
          <w:rFonts w:ascii="Cambria" w:eastAsia="SimSun" w:hAnsi="Cambria" w:cstheme="minorHAnsi"/>
          <w:kern w:val="1"/>
          <w:sz w:val="22"/>
          <w:szCs w:val="22"/>
          <w:lang w:eastAsia="hi-IN" w:bidi="hi-IN"/>
        </w:rPr>
        <w:t>tohoto článku.</w:t>
      </w:r>
    </w:p>
    <w:p w14:paraId="08DD37DD" w14:textId="77777777" w:rsidR="002713E8" w:rsidRDefault="002713E8" w:rsidP="002713E8">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p>
    <w:p w14:paraId="06EE71FA" w14:textId="77777777" w:rsidR="002713E8" w:rsidRPr="008A213F" w:rsidRDefault="002713E8" w:rsidP="008A213F">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p>
    <w:p w14:paraId="0DABBDC8" w14:textId="77777777" w:rsidR="006A36A9"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 xml:space="preserve">VI. </w:t>
      </w:r>
    </w:p>
    <w:p w14:paraId="50D19691" w14:textId="3843ECA6" w:rsidR="00BE41A3"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Záruka za jakost, záruční servis</w:t>
      </w:r>
    </w:p>
    <w:p w14:paraId="579A951C" w14:textId="34FB7834" w:rsidR="005F253D" w:rsidRPr="008A213F" w:rsidRDefault="006A36A9" w:rsidP="004B02D5">
      <w:pPr>
        <w:widowControl w:val="0"/>
        <w:numPr>
          <w:ilvl w:val="0"/>
          <w:numId w:val="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poskytuje na zboží záruku v</w:t>
      </w:r>
      <w:r w:rsidR="009F7957"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délce</w:t>
      </w:r>
      <w:r w:rsidR="009F7957" w:rsidRPr="008A213F">
        <w:rPr>
          <w:rFonts w:ascii="Cambria" w:eastAsia="SimSun" w:hAnsi="Cambria" w:cstheme="minorHAnsi"/>
          <w:kern w:val="1"/>
          <w:sz w:val="22"/>
          <w:szCs w:val="22"/>
          <w:lang w:eastAsia="hi-IN" w:bidi="hi-IN"/>
        </w:rPr>
        <w:t xml:space="preserve"> </w:t>
      </w:r>
      <w:r w:rsidR="00784490">
        <w:rPr>
          <w:rFonts w:ascii="Cambria" w:eastAsia="SimSun" w:hAnsi="Cambria" w:cstheme="minorHAnsi"/>
          <w:kern w:val="1"/>
          <w:sz w:val="22"/>
          <w:szCs w:val="22"/>
          <w:lang w:eastAsia="hi-IN" w:bidi="hi-IN"/>
        </w:rPr>
        <w:t>24 měsíců</w:t>
      </w:r>
      <w:r w:rsidRPr="008A213F">
        <w:rPr>
          <w:rFonts w:ascii="Cambria" w:eastAsia="SimSun" w:hAnsi="Cambria" w:cstheme="minorHAnsi"/>
          <w:kern w:val="1"/>
          <w:sz w:val="22"/>
          <w:szCs w:val="22"/>
          <w:lang w:eastAsia="hi-IN" w:bidi="hi-IN"/>
        </w:rPr>
        <w:t>, plynoucí od data jeho protokolárního převzetí ze strany kupujícího (po instalaci a</w:t>
      </w:r>
      <w:r w:rsidR="00EB33FC"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uvedení do provozu). Prodávající bude kupujícímu po dobu uvedenou v prvé větě tohoto odstavce bezplatně poskytovat záruční servis v rozsahu, uvedeném v tomto článku smlouvy.</w:t>
      </w:r>
    </w:p>
    <w:p w14:paraId="0103EF5B" w14:textId="1D4B7629" w:rsidR="0072754B" w:rsidRPr="008A213F" w:rsidRDefault="0072754B"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V rámci záručního servisu bude prodávající pravidelně provádět bezplatně prohlídku dodaného zboží a jeho údržbu (dále též „</w:t>
      </w:r>
      <w:r w:rsidRPr="008A213F">
        <w:rPr>
          <w:rFonts w:ascii="Cambria" w:eastAsia="SimSun" w:hAnsi="Cambria" w:cstheme="minorHAnsi"/>
          <w:b/>
          <w:bCs/>
          <w:i/>
          <w:iCs/>
          <w:kern w:val="1"/>
          <w:sz w:val="22"/>
          <w:szCs w:val="22"/>
          <w:lang w:eastAsia="hi-IN" w:bidi="hi-IN"/>
        </w:rPr>
        <w:t>servisní kontrola</w:t>
      </w:r>
      <w:r w:rsidRPr="008A213F">
        <w:rPr>
          <w:rFonts w:ascii="Cambria" w:eastAsia="SimSun" w:hAnsi="Cambria" w:cstheme="minorHAnsi"/>
          <w:kern w:val="1"/>
          <w:sz w:val="22"/>
          <w:szCs w:val="22"/>
          <w:lang w:eastAsia="hi-IN" w:bidi="hi-IN"/>
        </w:rPr>
        <w:t xml:space="preserve">“) dle doporučení výrobce nebo po určitém počtu provedených pracovních cyklů na daném zboží, tak aby byla po celou dobu záruky zajištěna plná funkčnost zboží. Servisní kontrola dle tohoto odstavce zahrnuje servisní úkony, zejména technickou podporu, práci a cestu technika, servisní prohlídky </w:t>
      </w:r>
      <w:r w:rsidR="008B2EF4" w:rsidRPr="008A213F">
        <w:rPr>
          <w:rFonts w:ascii="Cambria" w:eastAsia="SimSun" w:hAnsi="Cambria" w:cstheme="minorHAnsi"/>
          <w:kern w:val="1"/>
          <w:sz w:val="22"/>
          <w:szCs w:val="22"/>
          <w:lang w:eastAsia="hi-IN" w:bidi="hi-IN"/>
        </w:rPr>
        <w:t>a veškeré další úkony související s </w:t>
      </w:r>
      <w:proofErr w:type="spellStart"/>
      <w:r w:rsidR="008B2EF4" w:rsidRPr="008A213F">
        <w:rPr>
          <w:rFonts w:ascii="Cambria" w:eastAsia="SimSun" w:hAnsi="Cambria" w:cstheme="minorHAnsi"/>
          <w:kern w:val="1"/>
          <w:sz w:val="22"/>
          <w:szCs w:val="22"/>
          <w:lang w:eastAsia="hi-IN" w:bidi="hi-IN"/>
        </w:rPr>
        <w:t>pováděnou</w:t>
      </w:r>
      <w:proofErr w:type="spellEnd"/>
      <w:r w:rsidR="008B2EF4" w:rsidRPr="008A213F">
        <w:rPr>
          <w:rFonts w:ascii="Cambria" w:eastAsia="SimSun" w:hAnsi="Cambria" w:cstheme="minorHAnsi"/>
          <w:kern w:val="1"/>
          <w:sz w:val="22"/>
          <w:szCs w:val="22"/>
          <w:lang w:eastAsia="hi-IN" w:bidi="hi-IN"/>
        </w:rPr>
        <w:t xml:space="preserve"> servisní kontrolou</w:t>
      </w:r>
      <w:r w:rsidRPr="008A213F">
        <w:rPr>
          <w:rFonts w:ascii="Cambria" w:eastAsia="SimSun" w:hAnsi="Cambria" w:cstheme="minorHAnsi"/>
          <w:kern w:val="1"/>
          <w:sz w:val="22"/>
          <w:szCs w:val="22"/>
          <w:lang w:eastAsia="hi-IN" w:bidi="hi-IN"/>
        </w:rPr>
        <w:t>.</w:t>
      </w:r>
    </w:p>
    <w:p w14:paraId="60573B19" w14:textId="7C9526F1"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Záruční servis podle této smlouvy zahrnuje:</w:t>
      </w:r>
    </w:p>
    <w:p w14:paraId="30BE7B7C" w14:textId="002E18EF" w:rsidR="0072754B" w:rsidRPr="008A213F" w:rsidRDefault="0072754B"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preventivní </w:t>
      </w:r>
      <w:r w:rsidR="008B2EF4" w:rsidRPr="008A213F">
        <w:rPr>
          <w:rFonts w:ascii="Cambria" w:eastAsia="SimSun" w:hAnsi="Cambria" w:cstheme="minorHAnsi"/>
          <w:kern w:val="1"/>
          <w:sz w:val="22"/>
          <w:szCs w:val="22"/>
          <w:lang w:eastAsia="hi-IN" w:bidi="hi-IN"/>
        </w:rPr>
        <w:t xml:space="preserve">a </w:t>
      </w:r>
      <w:r w:rsidRPr="008A213F">
        <w:rPr>
          <w:rFonts w:ascii="Cambria" w:eastAsia="SimSun" w:hAnsi="Cambria" w:cstheme="minorHAnsi"/>
          <w:kern w:val="1"/>
          <w:sz w:val="22"/>
          <w:szCs w:val="22"/>
          <w:lang w:eastAsia="hi-IN" w:bidi="hi-IN"/>
        </w:rPr>
        <w:t>servisní prohlídky a zkoušky všech součástí zboží a jeho příslušenství dle doporučení výrobce,</w:t>
      </w:r>
    </w:p>
    <w:p w14:paraId="776E2468" w14:textId="32AE495D" w:rsidR="0072754B" w:rsidRPr="008A213F" w:rsidRDefault="0072754B"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opravy poruch a závad zboží, tj. uvedení zboží do stavu plné využitelnosti jeho technických parametrů,</w:t>
      </w:r>
      <w:r w:rsidR="008B2EF4" w:rsidRPr="008A213F">
        <w:rPr>
          <w:rFonts w:ascii="Cambria" w:hAnsi="Cambria" w:cstheme="minorHAnsi"/>
          <w:sz w:val="22"/>
          <w:szCs w:val="22"/>
        </w:rPr>
        <w:t xml:space="preserve"> aby bylo </w:t>
      </w:r>
      <w:r w:rsidR="008B2EF4" w:rsidRPr="008A213F">
        <w:rPr>
          <w:rFonts w:ascii="Cambria" w:eastAsia="SimSun" w:hAnsi="Cambria" w:cstheme="minorHAnsi"/>
          <w:kern w:val="1"/>
          <w:sz w:val="22"/>
          <w:szCs w:val="22"/>
          <w:lang w:eastAsia="hi-IN" w:bidi="hi-IN"/>
        </w:rPr>
        <w:t>způsobilé k použití pro obvyklý účel,</w:t>
      </w:r>
    </w:p>
    <w:p w14:paraId="473D111A" w14:textId="40BE66EC" w:rsidR="0072754B" w:rsidRPr="008A213F" w:rsidRDefault="0072754B"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provádění aktualizace a upgrade softwarového vybavení zboží,</w:t>
      </w:r>
    </w:p>
    <w:p w14:paraId="027316DB" w14:textId="43D537D9" w:rsidR="008B2EF4" w:rsidRPr="008A213F" w:rsidRDefault="00BA75DD"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provádění všech výrobcem požadovaných či doporučených úkonů (</w:t>
      </w:r>
      <w:r w:rsidR="008B2EF4" w:rsidRPr="008A213F">
        <w:rPr>
          <w:rFonts w:ascii="Cambria" w:eastAsia="SimSun" w:hAnsi="Cambria" w:cstheme="minorHAnsi"/>
          <w:kern w:val="1"/>
          <w:sz w:val="22"/>
          <w:szCs w:val="22"/>
          <w:lang w:eastAsia="hi-IN" w:bidi="hi-IN"/>
        </w:rPr>
        <w:t>kontroly</w:t>
      </w:r>
      <w:r w:rsidRPr="008A213F">
        <w:rPr>
          <w:rFonts w:ascii="Cambria" w:eastAsia="SimSun" w:hAnsi="Cambria" w:cstheme="minorHAnsi"/>
          <w:kern w:val="1"/>
          <w:sz w:val="22"/>
          <w:szCs w:val="22"/>
          <w:lang w:eastAsia="hi-IN" w:bidi="hi-IN"/>
        </w:rPr>
        <w:t>, validace, kalibrace a</w:t>
      </w:r>
      <w:r w:rsidR="00EB33FC"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nastavení zboží dle pokynů výrobce</w:t>
      </w:r>
      <w:r w:rsidR="008B2EF4" w:rsidRPr="008A213F">
        <w:rPr>
          <w:rFonts w:ascii="Cambria" w:eastAsia="SimSun" w:hAnsi="Cambria" w:cstheme="minorHAnsi"/>
          <w:kern w:val="1"/>
          <w:sz w:val="22"/>
          <w:szCs w:val="22"/>
          <w:lang w:eastAsia="hi-IN" w:bidi="hi-IN"/>
        </w:rPr>
        <w:t>)</w:t>
      </w:r>
    </w:p>
    <w:p w14:paraId="33D517E3" w14:textId="11D46DDC" w:rsidR="006A36A9" w:rsidRPr="008A213F" w:rsidRDefault="008B2EF4"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u zdravotnických prostředků, provádění </w:t>
      </w:r>
      <w:r w:rsidR="00D452B2" w:rsidRPr="008A213F">
        <w:rPr>
          <w:rFonts w:ascii="Cambria" w:eastAsia="SimSun" w:hAnsi="Cambria" w:cstheme="minorHAnsi"/>
          <w:kern w:val="1"/>
          <w:sz w:val="22"/>
          <w:szCs w:val="22"/>
          <w:lang w:eastAsia="hi-IN" w:bidi="hi-IN"/>
        </w:rPr>
        <w:t>bezpečnostně technických kontrol, stanovených prohlídek, pravidelné předepsané odborné údržby zboží</w:t>
      </w:r>
      <w:r w:rsidR="00BA75DD" w:rsidRPr="008A213F">
        <w:rPr>
          <w:rFonts w:ascii="Cambria" w:eastAsia="SimSun" w:hAnsi="Cambria" w:cstheme="minorHAnsi"/>
          <w:kern w:val="1"/>
          <w:sz w:val="22"/>
          <w:szCs w:val="22"/>
          <w:lang w:eastAsia="hi-IN" w:bidi="hi-IN"/>
        </w:rPr>
        <w:t xml:space="preserve"> v souladu se zákonem </w:t>
      </w:r>
      <w:r w:rsidR="00D954BC" w:rsidRPr="008A213F">
        <w:rPr>
          <w:rFonts w:ascii="Cambria" w:eastAsia="SimSun" w:hAnsi="Cambria" w:cstheme="minorHAnsi"/>
          <w:kern w:val="1"/>
          <w:sz w:val="22"/>
          <w:szCs w:val="22"/>
          <w:lang w:eastAsia="hi-IN" w:bidi="hi-IN"/>
        </w:rPr>
        <w:t>o zdravotn</w:t>
      </w:r>
      <w:r w:rsidR="00D452B2" w:rsidRPr="008A213F">
        <w:rPr>
          <w:rFonts w:ascii="Cambria" w:eastAsia="SimSun" w:hAnsi="Cambria" w:cstheme="minorHAnsi"/>
          <w:kern w:val="1"/>
          <w:sz w:val="22"/>
          <w:szCs w:val="22"/>
          <w:lang w:eastAsia="hi-IN" w:bidi="hi-IN"/>
        </w:rPr>
        <w:t>ických</w:t>
      </w:r>
      <w:r w:rsidR="00D954BC" w:rsidRPr="008A213F">
        <w:rPr>
          <w:rFonts w:ascii="Cambria" w:eastAsia="SimSun" w:hAnsi="Cambria" w:cstheme="minorHAnsi"/>
          <w:kern w:val="1"/>
          <w:sz w:val="22"/>
          <w:szCs w:val="22"/>
          <w:lang w:eastAsia="hi-IN" w:bidi="hi-IN"/>
        </w:rPr>
        <w:t xml:space="preserve"> prostředcích</w:t>
      </w:r>
      <w:r w:rsidR="00D452B2" w:rsidRPr="008A213F">
        <w:rPr>
          <w:rFonts w:ascii="Cambria" w:eastAsia="SimSun" w:hAnsi="Cambria" w:cstheme="minorHAnsi"/>
          <w:kern w:val="1"/>
          <w:sz w:val="22"/>
          <w:szCs w:val="22"/>
          <w:lang w:eastAsia="hi-IN" w:bidi="hi-IN"/>
        </w:rPr>
        <w:t>.</w:t>
      </w:r>
    </w:p>
    <w:p w14:paraId="1D7FB575" w14:textId="77777777" w:rsidR="006A36A9" w:rsidRPr="008A213F" w:rsidRDefault="006A36A9" w:rsidP="004B02D5">
      <w:pPr>
        <w:widowControl w:val="0"/>
        <w:suppressAutoHyphens/>
        <w:spacing w:after="60" w:line="276" w:lineRule="auto"/>
        <w:jc w:val="both"/>
        <w:rPr>
          <w:rFonts w:ascii="Cambria" w:eastAsia="SimSun" w:hAnsi="Cambria" w:cstheme="minorHAnsi"/>
          <w:kern w:val="1"/>
          <w:sz w:val="22"/>
          <w:szCs w:val="22"/>
          <w:u w:val="single"/>
          <w:lang w:eastAsia="hi-IN" w:bidi="hi-IN"/>
        </w:rPr>
      </w:pPr>
      <w:r w:rsidRPr="008A213F">
        <w:rPr>
          <w:rFonts w:ascii="Cambria" w:eastAsia="SimSun" w:hAnsi="Cambria" w:cstheme="minorHAnsi"/>
          <w:kern w:val="1"/>
          <w:sz w:val="22"/>
          <w:szCs w:val="22"/>
          <w:u w:val="single"/>
          <w:lang w:eastAsia="hi-IN" w:bidi="hi-IN"/>
        </w:rPr>
        <w:t>Odstraňování vad:</w:t>
      </w:r>
    </w:p>
    <w:p w14:paraId="476117CE"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Veškeré vady je kupující povinen uplatnit u prodávajícího bez zbytečného odkladu poté, kdy vadu zjistil, a to formou písemného oznámení (popř. e-mailem) obsahujícího co nejpodrobnější specifikaci zjištěné vady (dále též „</w:t>
      </w:r>
      <w:r w:rsidRPr="008A213F">
        <w:rPr>
          <w:rFonts w:ascii="Cambria" w:eastAsia="SimSun" w:hAnsi="Cambria" w:cstheme="minorHAnsi"/>
          <w:b/>
          <w:bCs/>
          <w:i/>
          <w:iCs/>
          <w:kern w:val="1"/>
          <w:sz w:val="22"/>
          <w:szCs w:val="22"/>
          <w:lang w:eastAsia="hi-IN" w:bidi="hi-IN"/>
        </w:rPr>
        <w:t>reklamace</w:t>
      </w:r>
      <w:r w:rsidRPr="008A213F">
        <w:rPr>
          <w:rFonts w:ascii="Cambria" w:eastAsia="SimSun" w:hAnsi="Cambria" w:cstheme="minorHAnsi"/>
          <w:kern w:val="1"/>
          <w:sz w:val="22"/>
          <w:szCs w:val="22"/>
          <w:lang w:eastAsia="hi-IN" w:bidi="hi-IN"/>
        </w:rPr>
        <w:t>“). Kupující bude vady zboží oznamovat na:</w:t>
      </w:r>
    </w:p>
    <w:p w14:paraId="72DB0C8E" w14:textId="0C5EE854" w:rsidR="006A36A9" w:rsidRPr="008A213F" w:rsidRDefault="006A36A9" w:rsidP="004B02D5">
      <w:pPr>
        <w:widowControl w:val="0"/>
        <w:numPr>
          <w:ilvl w:val="0"/>
          <w:numId w:val="3"/>
        </w:numPr>
        <w:suppressAutoHyphens/>
        <w:spacing w:after="60" w:line="276" w:lineRule="auto"/>
        <w:ind w:left="709"/>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highlight w:val="yellow"/>
          <w:lang w:eastAsia="hi-IN" w:bidi="hi-IN"/>
        </w:rPr>
        <w:t>e-mail: ………………………………</w:t>
      </w:r>
      <w:r w:rsidRPr="008A213F">
        <w:rPr>
          <w:rFonts w:ascii="Cambria" w:eastAsia="SimSun" w:hAnsi="Cambria" w:cstheme="minorHAnsi"/>
          <w:i/>
          <w:kern w:val="1"/>
          <w:sz w:val="22"/>
          <w:szCs w:val="22"/>
          <w:highlight w:val="yellow"/>
          <w:lang w:eastAsia="hi-IN" w:bidi="hi-IN"/>
        </w:rPr>
        <w:t xml:space="preserve"> </w:t>
      </w:r>
    </w:p>
    <w:p w14:paraId="587D91CE" w14:textId="300388C7" w:rsidR="006A36A9" w:rsidRPr="008A213F" w:rsidRDefault="006A36A9" w:rsidP="004B02D5">
      <w:pPr>
        <w:widowControl w:val="0"/>
        <w:numPr>
          <w:ilvl w:val="0"/>
          <w:numId w:val="3"/>
        </w:numPr>
        <w:suppressAutoHyphens/>
        <w:spacing w:after="60" w:line="276" w:lineRule="auto"/>
        <w:ind w:left="709"/>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highlight w:val="yellow"/>
          <w:lang w:eastAsia="hi-IN" w:bidi="hi-IN"/>
        </w:rPr>
        <w:t>adresu: ………………………………</w:t>
      </w:r>
      <w:r w:rsidR="00133407" w:rsidRPr="008A213F">
        <w:rPr>
          <w:rFonts w:ascii="Cambria" w:eastAsia="SimSun" w:hAnsi="Cambria" w:cstheme="minorHAnsi"/>
          <w:i/>
          <w:kern w:val="1"/>
          <w:sz w:val="22"/>
          <w:szCs w:val="22"/>
          <w:lang w:eastAsia="hi-IN" w:bidi="hi-IN"/>
        </w:rPr>
        <w:t xml:space="preserve"> </w:t>
      </w:r>
    </w:p>
    <w:p w14:paraId="644F6D2A" w14:textId="77777777" w:rsidR="006A36A9" w:rsidRPr="008A213F" w:rsidRDefault="006A36A9" w:rsidP="004B02D5">
      <w:pPr>
        <w:widowControl w:val="0"/>
        <w:tabs>
          <w:tab w:val="left" w:pos="2410"/>
        </w:tabs>
        <w:suppressAutoHyphens/>
        <w:spacing w:after="60" w:line="276" w:lineRule="auto"/>
        <w:ind w:left="709"/>
        <w:jc w:val="both"/>
        <w:rPr>
          <w:rFonts w:ascii="Cambria" w:hAnsi="Cambria" w:cstheme="minorHAnsi"/>
          <w:sz w:val="22"/>
          <w:szCs w:val="22"/>
          <w:lang w:eastAsia="ar-SA"/>
        </w:rPr>
      </w:pPr>
      <w:r w:rsidRPr="008A213F">
        <w:rPr>
          <w:rFonts w:ascii="Cambria" w:hAnsi="Cambria" w:cstheme="minorHAnsi"/>
          <w:sz w:val="22"/>
          <w:szCs w:val="22"/>
          <w:lang w:eastAsia="ar-SA"/>
        </w:rPr>
        <w:t xml:space="preserve">Jakmile kupující odešle toto oznámení, bude se mít za to, že požaduje bezplatné odstranění vady, neuvede-li v oznámení jinak. </w:t>
      </w:r>
    </w:p>
    <w:p w14:paraId="561BE296"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 uplatňování vad je oprávněn kromě kupujícího také uživatel. Každé takovéto nahlášení vady uživatelem se považuje za řádné uplatnění vady kupujícím ve smyslu této smlouvy.</w:t>
      </w:r>
    </w:p>
    <w:p w14:paraId="06D077C7"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neodpovídá za vady, které byly způsobeny nesprávným užíváním uživatele nebo třetí osobou.</w:t>
      </w:r>
    </w:p>
    <w:p w14:paraId="23784D75" w14:textId="77777777" w:rsidR="00E65CA8" w:rsidRPr="008A213F" w:rsidRDefault="00E65CA8"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color w:val="000000" w:themeColor="text1"/>
          <w:kern w:val="1"/>
          <w:sz w:val="22"/>
          <w:szCs w:val="22"/>
          <w:lang w:eastAsia="hi-IN" w:bidi="hi-IN"/>
        </w:rPr>
      </w:pPr>
      <w:r w:rsidRPr="008A213F">
        <w:rPr>
          <w:rFonts w:ascii="Cambria" w:eastAsia="SimSun" w:hAnsi="Cambria" w:cstheme="minorHAnsi"/>
          <w:kern w:val="1"/>
          <w:sz w:val="22"/>
          <w:szCs w:val="22"/>
          <w:lang w:eastAsia="hi-IN" w:bidi="hi-IN"/>
        </w:rPr>
        <w:t xml:space="preserve">Garance nástupu na opravu </w:t>
      </w:r>
      <w:r w:rsidRPr="008A213F">
        <w:rPr>
          <w:rFonts w:ascii="Cambria" w:hAnsi="Cambria" w:cstheme="minorHAnsi"/>
          <w:sz w:val="22"/>
          <w:szCs w:val="22"/>
        </w:rPr>
        <w:t>(uvedené lhůty začínají běžet v intervalu základní pracovní doby 8:00 – 17:00 v pracovních dnech):</w:t>
      </w:r>
    </w:p>
    <w:p w14:paraId="04D06FC9" w14:textId="4709E7C8" w:rsidR="00E65CA8" w:rsidRPr="008A213F" w:rsidRDefault="00E65CA8" w:rsidP="004B02D5">
      <w:pPr>
        <w:pStyle w:val="Odstavecseseznamem"/>
        <w:widowControl w:val="0"/>
        <w:numPr>
          <w:ilvl w:val="0"/>
          <w:numId w:val="39"/>
        </w:numPr>
        <w:tabs>
          <w:tab w:val="left" w:pos="426"/>
        </w:tabs>
        <w:suppressAutoHyphens/>
        <w:spacing w:after="60" w:line="276" w:lineRule="auto"/>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lastRenderedPageBreak/>
        <w:t>reakční doba: 4 hod.</w:t>
      </w:r>
      <w:r w:rsidR="00AE493B">
        <w:rPr>
          <w:rFonts w:ascii="Cambria" w:hAnsi="Cambria" w:cstheme="minorHAnsi"/>
          <w:noProof w:val="0"/>
          <w:sz w:val="22"/>
          <w:szCs w:val="22"/>
        </w:rPr>
        <w:t xml:space="preserve"> přičemž se do tohoto počítá i náhled pomocí vzdálené správy</w:t>
      </w:r>
    </w:p>
    <w:p w14:paraId="52A9B8AB" w14:textId="77777777" w:rsidR="00E65CA8" w:rsidRPr="008A213F" w:rsidRDefault="00E65CA8" w:rsidP="004B02D5">
      <w:pPr>
        <w:pStyle w:val="Odstavecseseznamem"/>
        <w:widowControl w:val="0"/>
        <w:numPr>
          <w:ilvl w:val="0"/>
          <w:numId w:val="39"/>
        </w:numPr>
        <w:tabs>
          <w:tab w:val="left" w:pos="426"/>
        </w:tabs>
        <w:suppressAutoHyphens/>
        <w:spacing w:after="60" w:line="276" w:lineRule="auto"/>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nástup na opravu: 24 hodin</w:t>
      </w:r>
    </w:p>
    <w:p w14:paraId="4244CBA9" w14:textId="77777777" w:rsidR="00E65CA8" w:rsidRPr="008A213F" w:rsidRDefault="00E65CA8" w:rsidP="004B02D5">
      <w:pPr>
        <w:pStyle w:val="Odstavecseseznamem"/>
        <w:widowControl w:val="0"/>
        <w:numPr>
          <w:ilvl w:val="0"/>
          <w:numId w:val="39"/>
        </w:numPr>
        <w:tabs>
          <w:tab w:val="left" w:pos="426"/>
        </w:tabs>
        <w:suppressAutoHyphens/>
        <w:spacing w:after="60" w:line="276" w:lineRule="auto"/>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oprava bez použití ND: 48 hod.</w:t>
      </w:r>
    </w:p>
    <w:p w14:paraId="54A9B3EC" w14:textId="66F0E317" w:rsidR="00E65CA8" w:rsidRPr="008A213F" w:rsidRDefault="00E65CA8" w:rsidP="004B02D5">
      <w:pPr>
        <w:pStyle w:val="Odstavecseseznamem"/>
        <w:widowControl w:val="0"/>
        <w:numPr>
          <w:ilvl w:val="0"/>
          <w:numId w:val="39"/>
        </w:numPr>
        <w:tabs>
          <w:tab w:val="left" w:pos="426"/>
        </w:tabs>
        <w:suppressAutoHyphens/>
        <w:spacing w:after="60" w:line="276" w:lineRule="auto"/>
        <w:ind w:left="1434" w:hanging="357"/>
        <w:contextualSpacing w:val="0"/>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oprava s použitím ND z dovozu: 72 hod.</w:t>
      </w:r>
    </w:p>
    <w:p w14:paraId="5A1044CF"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Kupující (uživatel) je povinen umožnit pracovníkům prodávajícího přístup do prostor nezbytných pro odstranění vady. </w:t>
      </w:r>
    </w:p>
    <w:p w14:paraId="3D2C9596" w14:textId="43B6435A" w:rsidR="006A36A9" w:rsidRPr="008A213F" w:rsidRDefault="00D91CFF"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Nesplnění termínů</w:t>
      </w:r>
      <w:r w:rsidR="006A36A9" w:rsidRPr="008A213F">
        <w:rPr>
          <w:rFonts w:ascii="Cambria" w:eastAsia="SimSun" w:hAnsi="Cambria" w:cstheme="minorHAnsi"/>
          <w:kern w:val="1"/>
          <w:sz w:val="22"/>
          <w:szCs w:val="22"/>
          <w:lang w:eastAsia="hi-IN" w:bidi="hi-IN"/>
        </w:rPr>
        <w:t xml:space="preserve"> </w:t>
      </w:r>
      <w:r w:rsidR="00E65CA8" w:rsidRPr="008A213F">
        <w:rPr>
          <w:rFonts w:ascii="Cambria" w:eastAsia="SimSun" w:hAnsi="Cambria" w:cstheme="minorHAnsi"/>
          <w:kern w:val="1"/>
          <w:sz w:val="22"/>
          <w:szCs w:val="22"/>
          <w:lang w:eastAsia="hi-IN" w:bidi="hi-IN"/>
        </w:rPr>
        <w:t>dle odst. 7 tohoto článku</w:t>
      </w:r>
      <w:r w:rsidR="006A36A9" w:rsidRPr="008A213F">
        <w:rPr>
          <w:rFonts w:ascii="Cambria" w:eastAsia="SimSun" w:hAnsi="Cambria" w:cstheme="minorHAnsi"/>
          <w:kern w:val="1"/>
          <w:sz w:val="22"/>
          <w:szCs w:val="22"/>
          <w:lang w:eastAsia="hi-IN" w:bidi="hi-IN"/>
        </w:rPr>
        <w:t xml:space="preserve"> považují obě strany za podstatné porušení smlouvy a</w:t>
      </w:r>
      <w:r w:rsidR="00EB33FC" w:rsidRPr="008A213F">
        <w:rPr>
          <w:rFonts w:ascii="Cambria" w:eastAsia="SimSun" w:hAnsi="Cambria" w:cstheme="minorHAnsi"/>
          <w:kern w:val="1"/>
          <w:sz w:val="22"/>
          <w:szCs w:val="22"/>
          <w:lang w:eastAsia="hi-IN" w:bidi="hi-IN"/>
        </w:rPr>
        <w:t> </w:t>
      </w:r>
      <w:r w:rsidR="006A36A9" w:rsidRPr="008A213F">
        <w:rPr>
          <w:rFonts w:ascii="Cambria" w:eastAsia="SimSun" w:hAnsi="Cambria" w:cstheme="minorHAnsi"/>
          <w:kern w:val="1"/>
          <w:sz w:val="22"/>
          <w:szCs w:val="22"/>
          <w:lang w:eastAsia="hi-IN" w:bidi="hi-IN"/>
        </w:rPr>
        <w:t>kupující (uživatel) může odstranění vady zajistit u jiné odborné osoby na náklady prodávajícího.</w:t>
      </w:r>
    </w:p>
    <w:p w14:paraId="3880DA47" w14:textId="04AE985F"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Pokud vadnou část zboží nebo celé zboží není možno opravit, má kupující právo na výměnu vadného zboží nebo jeho vadné části stejných či vyšších parametrů (včetně bezplatného zajištění konfigurace, je-li to u daného zboží třeba), případně právo od smlouvy v dané části odstoupit. Nebude-li vada odstraněna do </w:t>
      </w:r>
      <w:r w:rsidR="00EC7723" w:rsidRPr="008A213F">
        <w:rPr>
          <w:rFonts w:ascii="Cambria" w:eastAsia="SimSun" w:hAnsi="Cambria" w:cstheme="minorHAnsi"/>
          <w:kern w:val="1"/>
          <w:sz w:val="22"/>
          <w:szCs w:val="22"/>
          <w:lang w:eastAsia="hi-IN" w:bidi="hi-IN"/>
        </w:rPr>
        <w:t xml:space="preserve">30 </w:t>
      </w:r>
      <w:r w:rsidRPr="008A213F">
        <w:rPr>
          <w:rFonts w:ascii="Cambria" w:eastAsia="SimSun" w:hAnsi="Cambria" w:cstheme="minorHAnsi"/>
          <w:kern w:val="1"/>
          <w:sz w:val="22"/>
          <w:szCs w:val="22"/>
          <w:lang w:eastAsia="hi-IN" w:bidi="hi-IN"/>
        </w:rPr>
        <w:t>kalendářních dnů od jejího oznámení, považuje se za neodstranitelnou a v téže lhůtě je prodávající povinen vadné zboží nebo jeho část vyměnit. Pokud dojde k výměně zboží nebo jeho části, počíná na toto zboží nebo jeho část běžet dnem výměny záruční doba v délce dle odst. 1 tohoto článku.</w:t>
      </w:r>
    </w:p>
    <w:p w14:paraId="4242BA1F" w14:textId="0E64EBBE"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Pokud dojde v průběhu záruční doby k výměně některého dílu zbož</w:t>
      </w:r>
      <w:r w:rsidR="00234F35" w:rsidRPr="008A213F">
        <w:rPr>
          <w:rFonts w:ascii="Cambria" w:eastAsia="SimSun" w:hAnsi="Cambria" w:cstheme="minorHAnsi"/>
          <w:kern w:val="1"/>
          <w:sz w:val="22"/>
          <w:szCs w:val="22"/>
          <w:lang w:eastAsia="hi-IN" w:bidi="hi-IN"/>
        </w:rPr>
        <w:t>í</w:t>
      </w:r>
      <w:r w:rsidRPr="008A213F">
        <w:rPr>
          <w:rFonts w:ascii="Cambria" w:eastAsia="SimSun" w:hAnsi="Cambria" w:cstheme="minorHAnsi"/>
          <w:kern w:val="1"/>
          <w:sz w:val="22"/>
          <w:szCs w:val="22"/>
          <w:lang w:eastAsia="hi-IN" w:bidi="hi-IN"/>
        </w:rPr>
        <w:t xml:space="preserve"> nebo jeho součásti, je kupující povinen prodávajícímu vydat vadnou součást, která byla vyměněna za účelem uplatnění reklamačních nároků prodávajícího vůči výrobci vadného dílu.</w:t>
      </w:r>
    </w:p>
    <w:p w14:paraId="1A3AF5C4" w14:textId="1121A9A8"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V případě konfliktu mezi dodanou konfigurací zboží a požadavky definovanými v čl. I této smlouvy je prodávající povinen dodanou konfiguraci zboží upravit do úplného splnění těchto požadavků.</w:t>
      </w:r>
    </w:p>
    <w:p w14:paraId="62F31626"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 odstranění reklamované vady sepíše prodávající protokol, ve kterém potvrdí odstranění vady nebo uvede důvody, pro které kupující odmítá opravu převzít. Protokol bude obsahovat zejména:</w:t>
      </w:r>
    </w:p>
    <w:p w14:paraId="22A5A79E"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označení zboží,</w:t>
      </w:r>
    </w:p>
    <w:p w14:paraId="481C1CE2"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označení kupujícího</w:t>
      </w:r>
      <w:r w:rsidR="002050D5"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resp. uživatele a prodávajícího,</w:t>
      </w:r>
    </w:p>
    <w:p w14:paraId="798CE4B0" w14:textId="77777777" w:rsidR="006A36A9" w:rsidRPr="008A213F" w:rsidRDefault="006A36A9" w:rsidP="004B02D5">
      <w:pPr>
        <w:widowControl w:val="0"/>
        <w:numPr>
          <w:ilvl w:val="0"/>
          <w:numId w:val="2"/>
        </w:numPr>
        <w:tabs>
          <w:tab w:val="left" w:pos="720"/>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číslo této smlouvy a datum jejího uzavření,</w:t>
      </w:r>
    </w:p>
    <w:p w14:paraId="2D2E24EE"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datum zahájení a dokončení prací,</w:t>
      </w:r>
    </w:p>
    <w:p w14:paraId="5E4B9500"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prohlášení kupujícího, že došlo k odstranění vady nebo že vyměněné zboží či vyměněn</w:t>
      </w:r>
      <w:r w:rsidR="00D71975" w:rsidRPr="008A213F">
        <w:rPr>
          <w:rFonts w:ascii="Cambria" w:eastAsia="SimSun" w:hAnsi="Cambria" w:cstheme="minorHAnsi"/>
          <w:kern w:val="1"/>
          <w:sz w:val="22"/>
          <w:szCs w:val="22"/>
          <w:lang w:eastAsia="hi-IN" w:bidi="hi-IN"/>
        </w:rPr>
        <w:t>ou</w:t>
      </w:r>
      <w:r w:rsidRPr="008A213F">
        <w:rPr>
          <w:rFonts w:ascii="Cambria" w:eastAsia="SimSun" w:hAnsi="Cambria" w:cstheme="minorHAnsi"/>
          <w:kern w:val="1"/>
          <w:sz w:val="22"/>
          <w:szCs w:val="22"/>
          <w:lang w:eastAsia="hi-IN" w:bidi="hi-IN"/>
        </w:rPr>
        <w:t xml:space="preserve"> část zboží přejímá (resp. nepřejímá, v tomto případě budou uvedeny důvody nepřevzetí),</w:t>
      </w:r>
    </w:p>
    <w:p w14:paraId="14A01956"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datum a místo sepsání protokolu,</w:t>
      </w:r>
    </w:p>
    <w:p w14:paraId="5CF8C724"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jména a podpisy zástupců kupujícího</w:t>
      </w:r>
      <w:r w:rsidR="002050D5"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resp. uživatele a prodávajícího,</w:t>
      </w:r>
    </w:p>
    <w:p w14:paraId="4EFC942F"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uvedení důvodu reklamace a specifikaci vyměněné části zboží nebo jeho celku.</w:t>
      </w:r>
    </w:p>
    <w:p w14:paraId="4ACD9C53"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Neshodnou-li se smluvní strany v otázce uznatelnosti reklamace, nese náklady na odstranění reklamované vady v těchto sporných případech prodávající až do případného rozhodnutí soudu. Prokáže-li se, že kupující reklamoval neoprávněně, je kupující povinen uhradit prodávajícímu veškeré jemu v souvislosti s odstraněním vady vzniklé náklady.</w:t>
      </w:r>
    </w:p>
    <w:p w14:paraId="4CF30068" w14:textId="2E620B1A"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je povinen uhradit kupujícímu škodu, která mu vznikla vadným plněním, a to v plné výši. Prodávající rovněž kupujícímu uhradí náklady vzniklé při uplatňování práv z odpovědnosti za vady.</w:t>
      </w:r>
    </w:p>
    <w:p w14:paraId="7EF1B61A" w14:textId="7A91CBED" w:rsidR="00307BDD" w:rsidRPr="008A213F" w:rsidRDefault="00CB32A5"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Kupující má právo na dodání nové věci nebo výměnu součásti i v případě odstranitelné vady, pokud nemůže věc řádně užívat pro opakovaný výskyt vady po opravě nebo pro větší počet vad. </w:t>
      </w:r>
      <w:r w:rsidRPr="008A213F">
        <w:rPr>
          <w:rFonts w:ascii="Cambria" w:eastAsia="SimSun" w:hAnsi="Cambria" w:cstheme="minorHAnsi"/>
          <w:kern w:val="1"/>
          <w:sz w:val="22"/>
          <w:szCs w:val="22"/>
          <w:lang w:eastAsia="hi-IN" w:bidi="hi-IN"/>
        </w:rPr>
        <w:lastRenderedPageBreak/>
        <w:t>V takovém případě má kupující i právo od smlouvy odstoupit. Větším počtem vad se rozumí 3 závady stejného druhu na předmětu kupní smlouvy (zboží).</w:t>
      </w:r>
    </w:p>
    <w:p w14:paraId="46492E52" w14:textId="07FF8E6C" w:rsidR="003C1938" w:rsidRPr="008A213F" w:rsidRDefault="00D274DB"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w:t>
      </w:r>
      <w:r w:rsidR="003C1938" w:rsidRPr="008A213F">
        <w:rPr>
          <w:rFonts w:ascii="Cambria" w:eastAsia="SimSun" w:hAnsi="Cambria" w:cstheme="minorHAnsi"/>
          <w:kern w:val="1"/>
          <w:sz w:val="22"/>
          <w:szCs w:val="22"/>
          <w:lang w:eastAsia="hi-IN" w:bidi="hi-IN"/>
        </w:rPr>
        <w:t xml:space="preserve"> se zavazuje, že </w:t>
      </w:r>
      <w:r w:rsidR="00CC268A" w:rsidRPr="008A213F">
        <w:rPr>
          <w:rFonts w:ascii="Cambria" w:eastAsia="SimSun" w:hAnsi="Cambria" w:cstheme="minorHAnsi"/>
          <w:kern w:val="1"/>
          <w:sz w:val="22"/>
          <w:szCs w:val="22"/>
          <w:lang w:eastAsia="hi-IN" w:bidi="hi-IN"/>
        </w:rPr>
        <w:t>zboží</w:t>
      </w:r>
      <w:r w:rsidR="003C1938" w:rsidRPr="008A213F">
        <w:rPr>
          <w:rFonts w:ascii="Cambria" w:eastAsia="SimSun" w:hAnsi="Cambria" w:cstheme="minorHAnsi"/>
          <w:kern w:val="1"/>
          <w:sz w:val="22"/>
          <w:szCs w:val="22"/>
          <w:lang w:eastAsia="hi-IN" w:bidi="hi-IN"/>
        </w:rPr>
        <w:t xml:space="preserve"> nebude vyřazen</w:t>
      </w:r>
      <w:r w:rsidR="00CC268A" w:rsidRPr="008A213F">
        <w:rPr>
          <w:rFonts w:ascii="Cambria" w:eastAsia="SimSun" w:hAnsi="Cambria" w:cstheme="minorHAnsi"/>
          <w:kern w:val="1"/>
          <w:sz w:val="22"/>
          <w:szCs w:val="22"/>
          <w:lang w:eastAsia="hi-IN" w:bidi="hi-IN"/>
        </w:rPr>
        <w:t>o</w:t>
      </w:r>
      <w:r w:rsidR="003C1938" w:rsidRPr="008A213F">
        <w:rPr>
          <w:rFonts w:ascii="Cambria" w:eastAsia="SimSun" w:hAnsi="Cambria" w:cstheme="minorHAnsi"/>
          <w:kern w:val="1"/>
          <w:sz w:val="22"/>
          <w:szCs w:val="22"/>
          <w:lang w:eastAsia="hi-IN" w:bidi="hi-IN"/>
        </w:rPr>
        <w:t>/odstaven</w:t>
      </w:r>
      <w:r w:rsidR="00CC268A" w:rsidRPr="008A213F">
        <w:rPr>
          <w:rFonts w:ascii="Cambria" w:eastAsia="SimSun" w:hAnsi="Cambria" w:cstheme="minorHAnsi"/>
          <w:kern w:val="1"/>
          <w:sz w:val="22"/>
          <w:szCs w:val="22"/>
          <w:lang w:eastAsia="hi-IN" w:bidi="hi-IN"/>
        </w:rPr>
        <w:t>o</w:t>
      </w:r>
      <w:r w:rsidR="003C1938" w:rsidRPr="008A213F">
        <w:rPr>
          <w:rFonts w:ascii="Cambria" w:eastAsia="SimSun" w:hAnsi="Cambria" w:cstheme="minorHAnsi"/>
          <w:kern w:val="1"/>
          <w:sz w:val="22"/>
          <w:szCs w:val="22"/>
          <w:lang w:eastAsia="hi-IN" w:bidi="hi-IN"/>
        </w:rPr>
        <w:t xml:space="preserve"> z provozu déle, než celkem </w:t>
      </w:r>
      <w:r w:rsidR="003B30BD" w:rsidRPr="008A213F">
        <w:rPr>
          <w:rFonts w:ascii="Cambria" w:eastAsia="SimSun" w:hAnsi="Cambria" w:cstheme="minorHAnsi"/>
          <w:kern w:val="1"/>
          <w:sz w:val="22"/>
          <w:szCs w:val="22"/>
          <w:lang w:eastAsia="hi-IN" w:bidi="hi-IN"/>
        </w:rPr>
        <w:t xml:space="preserve">10 </w:t>
      </w:r>
      <w:r w:rsidR="003C1938" w:rsidRPr="008A213F">
        <w:rPr>
          <w:rFonts w:ascii="Cambria" w:eastAsia="SimSun" w:hAnsi="Cambria" w:cstheme="minorHAnsi"/>
          <w:kern w:val="1"/>
          <w:sz w:val="22"/>
          <w:szCs w:val="22"/>
          <w:lang w:eastAsia="hi-IN" w:bidi="hi-IN"/>
        </w:rPr>
        <w:t>pracovních dnů v daném kalendářní</w:t>
      </w:r>
      <w:r w:rsidR="006A4564" w:rsidRPr="008A213F">
        <w:rPr>
          <w:rFonts w:ascii="Cambria" w:eastAsia="SimSun" w:hAnsi="Cambria" w:cstheme="minorHAnsi"/>
          <w:kern w:val="1"/>
          <w:sz w:val="22"/>
          <w:szCs w:val="22"/>
          <w:lang w:eastAsia="hi-IN" w:bidi="hi-IN"/>
        </w:rPr>
        <w:t>m</w:t>
      </w:r>
      <w:r w:rsidR="003C1938" w:rsidRPr="008A213F">
        <w:rPr>
          <w:rFonts w:ascii="Cambria" w:eastAsia="SimSun" w:hAnsi="Cambria" w:cstheme="minorHAnsi"/>
          <w:kern w:val="1"/>
          <w:sz w:val="22"/>
          <w:szCs w:val="22"/>
          <w:lang w:eastAsia="hi-IN" w:bidi="hi-IN"/>
        </w:rPr>
        <w:t xml:space="preserve"> roce (vyjma vyřazení/odstavení z provozu z důvodů spočívajících na straně objednatele). Do této doby se započítává čas potřebný na provedení výrobcem předepsané údržby a provedení výrobcem předepsaných update. Do této výše uvedené doby se nebude započítávat čas poskytnutý na servis a opravy, pokud tyto služby budou provedeny mimo pracovní dobu.</w:t>
      </w:r>
    </w:p>
    <w:p w14:paraId="19E405C0" w14:textId="77777777" w:rsidR="00104420" w:rsidRPr="008A213F" w:rsidRDefault="00104420" w:rsidP="004B02D5">
      <w:pPr>
        <w:widowControl w:val="0"/>
        <w:suppressAutoHyphens/>
        <w:spacing w:after="60" w:line="276" w:lineRule="auto"/>
        <w:jc w:val="both"/>
        <w:rPr>
          <w:rFonts w:ascii="Cambria" w:eastAsia="SimSun" w:hAnsi="Cambria" w:cstheme="minorHAnsi"/>
          <w:kern w:val="1"/>
          <w:sz w:val="22"/>
          <w:szCs w:val="22"/>
          <w:u w:val="single"/>
          <w:lang w:eastAsia="hi-IN" w:bidi="hi-IN"/>
        </w:rPr>
      </w:pPr>
    </w:p>
    <w:p w14:paraId="5BBD456E" w14:textId="77777777" w:rsidR="006A36A9" w:rsidRPr="008A213F" w:rsidRDefault="00FB4FFF"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VII</w:t>
      </w:r>
      <w:r w:rsidR="006A36A9" w:rsidRPr="008A213F">
        <w:rPr>
          <w:rFonts w:ascii="Cambria" w:eastAsia="SimSun" w:hAnsi="Cambria" w:cstheme="minorHAnsi"/>
          <w:b/>
          <w:bCs/>
          <w:kern w:val="1"/>
          <w:sz w:val="22"/>
          <w:szCs w:val="22"/>
          <w:lang w:eastAsia="hi-IN" w:bidi="hi-IN"/>
        </w:rPr>
        <w:t>.</w:t>
      </w:r>
    </w:p>
    <w:p w14:paraId="071D6D06" w14:textId="77777777" w:rsidR="006A36A9" w:rsidRPr="008A213F" w:rsidRDefault="006A36A9" w:rsidP="004B02D5">
      <w:pPr>
        <w:widowControl w:val="0"/>
        <w:tabs>
          <w:tab w:val="left" w:pos="426"/>
        </w:tabs>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Zvláštní ujednání</w:t>
      </w:r>
    </w:p>
    <w:p w14:paraId="4EB3A818" w14:textId="77777777" w:rsidR="00FA477A" w:rsidRPr="008A213F" w:rsidRDefault="006A36A9" w:rsidP="001F001F">
      <w:pPr>
        <w:widowControl w:val="0"/>
        <w:numPr>
          <w:ilvl w:val="0"/>
          <w:numId w:val="41"/>
        </w:numPr>
        <w:tabs>
          <w:tab w:val="left" w:pos="42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není oprávněn postoupit anebo převést jakákoliv svá práva anebo pohledávky vyplývající z této smlouvy anebo se smlouvou související na třetí osobu bez předchozího písemného souhlasu kupujícího, a to ani částečně. </w:t>
      </w:r>
    </w:p>
    <w:p w14:paraId="161FBE6D" w14:textId="77777777" w:rsidR="00FA477A" w:rsidRPr="008A213F" w:rsidRDefault="00FA477A" w:rsidP="001F001F">
      <w:pPr>
        <w:widowControl w:val="0"/>
        <w:numPr>
          <w:ilvl w:val="0"/>
          <w:numId w:val="41"/>
        </w:numPr>
        <w:tabs>
          <w:tab w:val="left" w:pos="42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Povinností prodávajícího je dbát na důsledné zajištění bezpečnosti a ochrany zdraví při práci v souladu s platnými právními předpisy, zejména zákoníkem práce, zákonem č. 309/2006 Sb., a provádějícími předpisy, hygienickými předpisy, bezpečnostními opatřeními na ochranu lidí a majetku.</w:t>
      </w:r>
    </w:p>
    <w:p w14:paraId="14F6C832" w14:textId="4329B0EE" w:rsidR="00FA477A" w:rsidRPr="008A213F" w:rsidRDefault="00FA477A" w:rsidP="00FA477A">
      <w:pPr>
        <w:pStyle w:val="Odstavecseseznamem"/>
        <w:widowControl w:val="0"/>
        <w:tabs>
          <w:tab w:val="left" w:pos="426"/>
        </w:tabs>
        <w:suppressAutoHyphens/>
        <w:spacing w:after="60" w:line="276" w:lineRule="auto"/>
        <w:ind w:left="0"/>
        <w:jc w:val="both"/>
        <w:rPr>
          <w:rFonts w:ascii="Cambria" w:eastAsia="SimSun" w:hAnsi="Cambria" w:cstheme="minorHAnsi"/>
          <w:noProof w:val="0"/>
          <w:kern w:val="1"/>
          <w:sz w:val="22"/>
          <w:szCs w:val="22"/>
          <w:lang w:eastAsia="hi-IN" w:bidi="hi-IN"/>
        </w:rPr>
      </w:pPr>
    </w:p>
    <w:p w14:paraId="61F78AB0" w14:textId="77777777" w:rsidR="006A36A9" w:rsidRPr="008A213F" w:rsidRDefault="00FB4FFF"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VIII</w:t>
      </w:r>
      <w:r w:rsidR="006A36A9" w:rsidRPr="008A213F">
        <w:rPr>
          <w:rFonts w:ascii="Cambria" w:eastAsia="SimSun" w:hAnsi="Cambria" w:cstheme="minorHAnsi"/>
          <w:b/>
          <w:bCs/>
          <w:kern w:val="1"/>
          <w:sz w:val="22"/>
          <w:szCs w:val="22"/>
          <w:lang w:eastAsia="hi-IN" w:bidi="hi-IN"/>
        </w:rPr>
        <w:t>.</w:t>
      </w:r>
    </w:p>
    <w:p w14:paraId="70905E06"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Sankce</w:t>
      </w:r>
    </w:p>
    <w:p w14:paraId="6D73EF15" w14:textId="2891DFAC" w:rsidR="006A36A9" w:rsidRPr="008A213F" w:rsidRDefault="006A36A9"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Pokud prodávající nedodá kupujícímu </w:t>
      </w:r>
      <w:r w:rsidR="00287409" w:rsidRPr="008A213F">
        <w:rPr>
          <w:rFonts w:ascii="Cambria" w:eastAsia="SimSun" w:hAnsi="Cambria" w:cstheme="minorHAnsi"/>
          <w:kern w:val="1"/>
          <w:sz w:val="22"/>
          <w:szCs w:val="22"/>
          <w:lang w:eastAsia="hi-IN" w:bidi="hi-IN"/>
        </w:rPr>
        <w:t>plnění</w:t>
      </w:r>
      <w:r w:rsidRPr="008A213F">
        <w:rPr>
          <w:rFonts w:ascii="Cambria" w:eastAsia="SimSun" w:hAnsi="Cambria" w:cstheme="minorHAnsi"/>
          <w:kern w:val="1"/>
          <w:sz w:val="22"/>
          <w:szCs w:val="22"/>
          <w:lang w:eastAsia="hi-IN" w:bidi="hi-IN"/>
        </w:rPr>
        <w:t xml:space="preserve"> ve </w:t>
      </w:r>
      <w:r w:rsidR="0038672B" w:rsidRPr="008A213F">
        <w:rPr>
          <w:rFonts w:ascii="Cambria" w:eastAsia="SimSun" w:hAnsi="Cambria" w:cstheme="minorHAnsi"/>
          <w:kern w:val="1"/>
          <w:sz w:val="22"/>
          <w:szCs w:val="22"/>
          <w:lang w:eastAsia="hi-IN" w:bidi="hi-IN"/>
        </w:rPr>
        <w:t>lhůt</w:t>
      </w:r>
      <w:r w:rsidR="0038672B">
        <w:rPr>
          <w:rFonts w:ascii="Cambria" w:eastAsia="SimSun" w:hAnsi="Cambria" w:cstheme="minorHAnsi"/>
          <w:kern w:val="1"/>
          <w:sz w:val="22"/>
          <w:szCs w:val="22"/>
          <w:lang w:eastAsia="hi-IN" w:bidi="hi-IN"/>
        </w:rPr>
        <w:t>ě</w:t>
      </w:r>
      <w:r w:rsidR="0038672B" w:rsidRPr="008A213F">
        <w:rPr>
          <w:rFonts w:ascii="Cambria" w:eastAsia="SimSun" w:hAnsi="Cambria" w:cstheme="minorHAnsi"/>
          <w:kern w:val="1"/>
          <w:sz w:val="22"/>
          <w:szCs w:val="22"/>
          <w:lang w:eastAsia="hi-IN" w:bidi="hi-IN"/>
        </w:rPr>
        <w:t xml:space="preserve"> </w:t>
      </w:r>
      <w:r w:rsidR="00287409" w:rsidRPr="008A213F">
        <w:rPr>
          <w:rFonts w:ascii="Cambria" w:eastAsia="SimSun" w:hAnsi="Cambria" w:cstheme="minorHAnsi"/>
          <w:kern w:val="1"/>
          <w:sz w:val="22"/>
          <w:szCs w:val="22"/>
          <w:lang w:eastAsia="hi-IN" w:bidi="hi-IN"/>
        </w:rPr>
        <w:t xml:space="preserve">dle čl. II. odst. </w:t>
      </w:r>
      <w:r w:rsidR="00401D82">
        <w:rPr>
          <w:rFonts w:ascii="Cambria" w:eastAsia="SimSun" w:hAnsi="Cambria" w:cstheme="minorHAnsi"/>
          <w:kern w:val="1"/>
          <w:sz w:val="22"/>
          <w:szCs w:val="22"/>
          <w:lang w:eastAsia="hi-IN" w:bidi="hi-IN"/>
        </w:rPr>
        <w:t>5</w:t>
      </w:r>
      <w:r w:rsidRPr="008A213F">
        <w:rPr>
          <w:rFonts w:ascii="Cambria" w:eastAsia="SimSun" w:hAnsi="Cambria" w:cstheme="minorHAnsi"/>
          <w:kern w:val="1"/>
          <w:sz w:val="22"/>
          <w:szCs w:val="22"/>
          <w:lang w:eastAsia="hi-IN" w:bidi="hi-IN"/>
        </w:rPr>
        <w:t xml:space="preserve">, je kupující </w:t>
      </w:r>
      <w:r w:rsidR="00AC2785" w:rsidRPr="008A213F">
        <w:rPr>
          <w:rFonts w:ascii="Cambria" w:eastAsia="SimSun" w:hAnsi="Cambria" w:cstheme="minorHAnsi"/>
          <w:kern w:val="1"/>
          <w:sz w:val="22"/>
          <w:szCs w:val="22"/>
          <w:lang w:eastAsia="hi-IN" w:bidi="hi-IN"/>
        </w:rPr>
        <w:t xml:space="preserve">oprávněn požadovat na prodávajícím </w:t>
      </w:r>
      <w:r w:rsidRPr="008A213F">
        <w:rPr>
          <w:rFonts w:ascii="Cambria" w:eastAsia="SimSun" w:hAnsi="Cambria" w:cstheme="minorHAnsi"/>
          <w:kern w:val="1"/>
          <w:sz w:val="22"/>
          <w:szCs w:val="22"/>
          <w:lang w:eastAsia="hi-IN" w:bidi="hi-IN"/>
        </w:rPr>
        <w:t xml:space="preserve">smluvní pokutu ve výši </w:t>
      </w:r>
      <w:r w:rsidR="0038672B">
        <w:rPr>
          <w:rFonts w:ascii="Cambria" w:eastAsia="SimSun" w:hAnsi="Cambria" w:cstheme="minorHAnsi"/>
          <w:kern w:val="1"/>
          <w:sz w:val="22"/>
          <w:szCs w:val="22"/>
          <w:lang w:eastAsia="hi-IN" w:bidi="hi-IN"/>
        </w:rPr>
        <w:t>0,5</w:t>
      </w:r>
      <w:r w:rsidR="0038672B" w:rsidRPr="008A213F">
        <w:rPr>
          <w:rFonts w:ascii="Cambria" w:eastAsia="SimSun" w:hAnsi="Cambria" w:cstheme="minorHAnsi"/>
          <w:kern w:val="1"/>
          <w:sz w:val="22"/>
          <w:szCs w:val="22"/>
          <w:lang w:eastAsia="hi-IN" w:bidi="hi-IN"/>
        </w:rPr>
        <w:t xml:space="preserve"> </w:t>
      </w:r>
      <w:r w:rsidRPr="008A213F">
        <w:rPr>
          <w:rFonts w:ascii="Cambria" w:eastAsia="SimSun" w:hAnsi="Cambria" w:cstheme="minorHAnsi"/>
          <w:kern w:val="1"/>
          <w:sz w:val="22"/>
          <w:szCs w:val="22"/>
          <w:lang w:eastAsia="hi-IN" w:bidi="hi-IN"/>
        </w:rPr>
        <w:t xml:space="preserve">% z kupní ceny </w:t>
      </w:r>
      <w:r w:rsidR="004B02D5" w:rsidRPr="008A213F">
        <w:rPr>
          <w:rFonts w:ascii="Cambria" w:eastAsia="SimSun" w:hAnsi="Cambria" w:cstheme="minorHAnsi"/>
          <w:kern w:val="1"/>
          <w:sz w:val="22"/>
          <w:szCs w:val="22"/>
          <w:lang w:eastAsia="hi-IN" w:bidi="hi-IN"/>
        </w:rPr>
        <w:t>včetně DPH</w:t>
      </w:r>
      <w:r w:rsidRPr="008A213F">
        <w:rPr>
          <w:rFonts w:ascii="Cambria" w:eastAsia="SimSun" w:hAnsi="Cambria" w:cstheme="minorHAnsi"/>
          <w:kern w:val="1"/>
          <w:sz w:val="22"/>
          <w:szCs w:val="22"/>
          <w:lang w:eastAsia="hi-IN" w:bidi="hi-IN"/>
        </w:rPr>
        <w:t xml:space="preserve">, stanovené v čl. </w:t>
      </w:r>
      <w:r w:rsidR="002050D5" w:rsidRPr="008A213F">
        <w:rPr>
          <w:rFonts w:ascii="Cambria" w:eastAsia="SimSun" w:hAnsi="Cambria" w:cstheme="minorHAnsi"/>
          <w:kern w:val="1"/>
          <w:sz w:val="22"/>
          <w:szCs w:val="22"/>
          <w:lang w:eastAsia="hi-IN" w:bidi="hi-IN"/>
        </w:rPr>
        <w:t>III</w:t>
      </w:r>
      <w:r w:rsidRPr="008A213F">
        <w:rPr>
          <w:rFonts w:ascii="Cambria" w:eastAsia="SimSun" w:hAnsi="Cambria" w:cstheme="minorHAnsi"/>
          <w:kern w:val="1"/>
          <w:sz w:val="22"/>
          <w:szCs w:val="22"/>
          <w:lang w:eastAsia="hi-IN" w:bidi="hi-IN"/>
        </w:rPr>
        <w:t xml:space="preserve"> odst. </w:t>
      </w:r>
      <w:r w:rsidR="00287409" w:rsidRPr="008A213F">
        <w:rPr>
          <w:rFonts w:ascii="Cambria" w:eastAsia="SimSun" w:hAnsi="Cambria" w:cstheme="minorHAnsi"/>
          <w:kern w:val="1"/>
          <w:sz w:val="22"/>
          <w:szCs w:val="22"/>
          <w:lang w:eastAsia="hi-IN" w:bidi="hi-IN"/>
        </w:rPr>
        <w:t>2</w:t>
      </w:r>
      <w:r w:rsidRPr="008A213F">
        <w:rPr>
          <w:rFonts w:ascii="Cambria" w:eastAsia="SimSun" w:hAnsi="Cambria" w:cstheme="minorHAnsi"/>
          <w:kern w:val="1"/>
          <w:sz w:val="22"/>
          <w:szCs w:val="22"/>
          <w:lang w:eastAsia="hi-IN" w:bidi="hi-IN"/>
        </w:rPr>
        <w:t xml:space="preserve"> této smlouvy, za každý i jen započatý den prodlení.</w:t>
      </w:r>
    </w:p>
    <w:p w14:paraId="13A7EFD8" w14:textId="30EC0264" w:rsidR="006A36A9" w:rsidRPr="008A213F" w:rsidRDefault="00307BDD"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 případ prodlení </w:t>
      </w:r>
      <w:r w:rsidR="00D274DB" w:rsidRPr="008A213F">
        <w:rPr>
          <w:rFonts w:ascii="Cambria" w:eastAsia="SimSun" w:hAnsi="Cambria" w:cstheme="minorHAnsi"/>
          <w:kern w:val="1"/>
          <w:sz w:val="22"/>
          <w:szCs w:val="22"/>
          <w:lang w:eastAsia="hi-IN" w:bidi="hi-IN"/>
        </w:rPr>
        <w:t>prodávajícího</w:t>
      </w:r>
      <w:r w:rsidRPr="008A213F">
        <w:rPr>
          <w:rFonts w:ascii="Cambria" w:eastAsia="SimSun" w:hAnsi="Cambria" w:cstheme="minorHAnsi"/>
          <w:kern w:val="1"/>
          <w:sz w:val="22"/>
          <w:szCs w:val="22"/>
          <w:lang w:eastAsia="hi-IN" w:bidi="hi-IN"/>
        </w:rPr>
        <w:t xml:space="preserve"> s odstraněním závady v termínech definovaných v článku VI. této smlouvy je kupující oprávněn požadovat smluvní pokutu ve výši </w:t>
      </w:r>
      <w:r w:rsidR="00E379B2" w:rsidRPr="008A213F">
        <w:rPr>
          <w:rFonts w:ascii="Cambria" w:eastAsia="SimSun" w:hAnsi="Cambria" w:cstheme="minorHAnsi"/>
          <w:kern w:val="1"/>
          <w:sz w:val="22"/>
          <w:szCs w:val="22"/>
          <w:lang w:eastAsia="hi-IN" w:bidi="hi-IN"/>
        </w:rPr>
        <w:t>0,1 % z</w:t>
      </w:r>
      <w:r w:rsidR="00C8378F" w:rsidRPr="008A213F">
        <w:rPr>
          <w:rFonts w:ascii="Cambria" w:eastAsia="SimSun" w:hAnsi="Cambria" w:cstheme="minorHAnsi"/>
          <w:kern w:val="1"/>
          <w:sz w:val="22"/>
          <w:szCs w:val="22"/>
          <w:lang w:eastAsia="hi-IN" w:bidi="hi-IN"/>
        </w:rPr>
        <w:t xml:space="preserve"> kupní </w:t>
      </w:r>
      <w:r w:rsidR="00E379B2" w:rsidRPr="008A213F">
        <w:rPr>
          <w:rFonts w:ascii="Cambria" w:eastAsia="SimSun" w:hAnsi="Cambria" w:cstheme="minorHAnsi"/>
          <w:kern w:val="1"/>
          <w:sz w:val="22"/>
          <w:szCs w:val="22"/>
          <w:lang w:eastAsia="hi-IN" w:bidi="hi-IN"/>
        </w:rPr>
        <w:t>ceny</w:t>
      </w:r>
      <w:r w:rsidR="00E93F51" w:rsidRPr="008A213F">
        <w:rPr>
          <w:rFonts w:ascii="Cambria" w:eastAsia="SimSun" w:hAnsi="Cambria" w:cstheme="minorHAnsi"/>
          <w:kern w:val="1"/>
          <w:sz w:val="22"/>
          <w:szCs w:val="22"/>
          <w:lang w:eastAsia="hi-IN" w:bidi="hi-IN"/>
        </w:rPr>
        <w:t xml:space="preserve"> včetně DPH</w:t>
      </w:r>
      <w:r w:rsidR="00883659" w:rsidRPr="008A213F">
        <w:rPr>
          <w:rFonts w:ascii="Cambria" w:eastAsia="SimSun" w:hAnsi="Cambria" w:cstheme="minorHAnsi"/>
          <w:kern w:val="1"/>
          <w:sz w:val="22"/>
          <w:szCs w:val="22"/>
          <w:lang w:eastAsia="hi-IN" w:bidi="hi-IN"/>
        </w:rPr>
        <w:t xml:space="preserve"> </w:t>
      </w:r>
      <w:r w:rsidRPr="008A213F">
        <w:rPr>
          <w:rFonts w:ascii="Cambria" w:eastAsia="SimSun" w:hAnsi="Cambria" w:cstheme="minorHAnsi"/>
          <w:kern w:val="1"/>
          <w:sz w:val="22"/>
          <w:szCs w:val="22"/>
          <w:lang w:eastAsia="hi-IN" w:bidi="hi-IN"/>
        </w:rPr>
        <w:t xml:space="preserve">za každý </w:t>
      </w:r>
      <w:r w:rsidR="00883659" w:rsidRPr="008A213F">
        <w:rPr>
          <w:rFonts w:ascii="Cambria" w:eastAsia="SimSun" w:hAnsi="Cambria" w:cstheme="minorHAnsi"/>
          <w:kern w:val="1"/>
          <w:sz w:val="22"/>
          <w:szCs w:val="22"/>
          <w:lang w:eastAsia="hi-IN" w:bidi="hi-IN"/>
        </w:rPr>
        <w:t xml:space="preserve">započatý </w:t>
      </w:r>
      <w:r w:rsidRPr="008A213F">
        <w:rPr>
          <w:rFonts w:ascii="Cambria" w:eastAsia="SimSun" w:hAnsi="Cambria" w:cstheme="minorHAnsi"/>
          <w:kern w:val="1"/>
          <w:sz w:val="22"/>
          <w:szCs w:val="22"/>
          <w:lang w:eastAsia="hi-IN" w:bidi="hi-IN"/>
        </w:rPr>
        <w:t>den trvání prodlení</w:t>
      </w:r>
      <w:r w:rsidR="006A36A9" w:rsidRPr="008A213F">
        <w:rPr>
          <w:rFonts w:ascii="Cambria" w:eastAsia="SimSun" w:hAnsi="Cambria" w:cstheme="minorHAnsi"/>
          <w:kern w:val="1"/>
          <w:sz w:val="22"/>
          <w:szCs w:val="22"/>
          <w:lang w:eastAsia="hi-IN" w:bidi="hi-IN"/>
        </w:rPr>
        <w:t>.</w:t>
      </w:r>
    </w:p>
    <w:p w14:paraId="54AFAA33" w14:textId="2E827162" w:rsidR="00C8378F" w:rsidRPr="008A213F" w:rsidRDefault="00C8378F"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Při nedodržení periodického termínu </w:t>
      </w:r>
      <w:r w:rsidR="00EF3274" w:rsidRPr="008A213F">
        <w:rPr>
          <w:rFonts w:ascii="Cambria" w:eastAsia="SimSun" w:hAnsi="Cambria" w:cstheme="minorHAnsi"/>
          <w:kern w:val="1"/>
          <w:sz w:val="22"/>
          <w:szCs w:val="22"/>
          <w:lang w:eastAsia="hi-IN" w:bidi="hi-IN"/>
        </w:rPr>
        <w:t>bezpečnostně technické kontroly</w:t>
      </w:r>
      <w:r w:rsidRPr="008A213F">
        <w:rPr>
          <w:rFonts w:ascii="Cambria" w:eastAsia="SimSun" w:hAnsi="Cambria" w:cstheme="minorHAnsi"/>
          <w:kern w:val="1"/>
          <w:sz w:val="22"/>
          <w:szCs w:val="22"/>
          <w:lang w:eastAsia="hi-IN" w:bidi="hi-IN"/>
        </w:rPr>
        <w:t xml:space="preserve"> nebo součtu reakční doby a</w:t>
      </w:r>
      <w:r w:rsidR="00EF3274"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 xml:space="preserve">doby odstranění závady ze strany prodávajícího je kupující oprávněn požadovat smluvní pokutu ve výši </w:t>
      </w:r>
      <w:r w:rsidR="00B95EC1" w:rsidRPr="008A213F">
        <w:rPr>
          <w:rFonts w:ascii="Cambria" w:eastAsia="SimSun" w:hAnsi="Cambria" w:cstheme="minorHAnsi"/>
          <w:kern w:val="1"/>
          <w:sz w:val="22"/>
          <w:szCs w:val="22"/>
          <w:lang w:eastAsia="hi-IN" w:bidi="hi-IN"/>
        </w:rPr>
        <w:t>2 000 Kč</w:t>
      </w:r>
      <w:r w:rsidRPr="008A213F">
        <w:rPr>
          <w:rFonts w:ascii="Cambria" w:eastAsia="SimSun" w:hAnsi="Cambria" w:cstheme="minorHAnsi"/>
          <w:kern w:val="1"/>
          <w:sz w:val="22"/>
          <w:szCs w:val="22"/>
          <w:lang w:eastAsia="hi-IN" w:bidi="hi-IN"/>
        </w:rPr>
        <w:t xml:space="preserve"> za každý započatý den prodlení.</w:t>
      </w:r>
    </w:p>
    <w:p w14:paraId="7E80016B" w14:textId="77777777" w:rsidR="00B95EC1" w:rsidRPr="008A213F" w:rsidRDefault="00B95EC1"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Smluvní strany se dohodly, že závazek prodávajícího zaplatit smluvní pokutu nevylučuje právo kupujícího na náhradu škody a smluvní pokuta je splatná i bez vyzvání první den kalendářního měsíce následujícího po měsíci, v němž na smluvní pokutu vzniklo právo.</w:t>
      </w:r>
    </w:p>
    <w:p w14:paraId="66586A1A" w14:textId="77777777" w:rsidR="006A36A9" w:rsidRPr="008A213F" w:rsidRDefault="006A36A9"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V případě prodlení kupujícího s úhradou kupní ceny je prodávající oprávněn požadovat na kupujícím úrok z prodlení z dlužné částky ve výši </w:t>
      </w:r>
      <w:r w:rsidR="000A0FF3" w:rsidRPr="008A213F">
        <w:rPr>
          <w:rFonts w:ascii="Cambria" w:eastAsia="SimSun" w:hAnsi="Cambria" w:cstheme="minorHAnsi"/>
          <w:kern w:val="1"/>
          <w:sz w:val="22"/>
          <w:szCs w:val="22"/>
          <w:lang w:eastAsia="hi-IN" w:bidi="hi-IN"/>
        </w:rPr>
        <w:t>0,01 % za každý den prodlení.</w:t>
      </w:r>
    </w:p>
    <w:p w14:paraId="68EB5151" w14:textId="77777777" w:rsidR="001C5CE9" w:rsidRPr="008A213F" w:rsidRDefault="001C5CE9" w:rsidP="004B02D5">
      <w:pPr>
        <w:widowControl w:val="0"/>
        <w:suppressAutoHyphens/>
        <w:spacing w:after="60" w:line="276" w:lineRule="auto"/>
        <w:jc w:val="both"/>
        <w:rPr>
          <w:rFonts w:ascii="Cambria" w:eastAsia="SimSun" w:hAnsi="Cambria" w:cstheme="minorHAnsi"/>
          <w:kern w:val="1"/>
          <w:sz w:val="22"/>
          <w:szCs w:val="22"/>
          <w:lang w:eastAsia="hi-IN" w:bidi="hi-IN"/>
        </w:rPr>
      </w:pPr>
    </w:p>
    <w:p w14:paraId="269B8384" w14:textId="77777777" w:rsidR="006A36A9" w:rsidRPr="008A213F" w:rsidRDefault="00FB4FFF"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IX</w:t>
      </w:r>
      <w:r w:rsidR="006A36A9" w:rsidRPr="008A213F">
        <w:rPr>
          <w:rFonts w:ascii="Cambria" w:eastAsia="SimSun" w:hAnsi="Cambria" w:cstheme="minorHAnsi"/>
          <w:b/>
          <w:bCs/>
          <w:kern w:val="1"/>
          <w:sz w:val="22"/>
          <w:szCs w:val="22"/>
          <w:lang w:eastAsia="hi-IN" w:bidi="hi-IN"/>
        </w:rPr>
        <w:t>.</w:t>
      </w:r>
    </w:p>
    <w:p w14:paraId="371138CB"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Zánik smlouvy</w:t>
      </w:r>
    </w:p>
    <w:p w14:paraId="2ABC956B" w14:textId="77777777" w:rsidR="006A36A9" w:rsidRPr="008A213F" w:rsidRDefault="006A36A9" w:rsidP="004B02D5">
      <w:pPr>
        <w:widowControl w:val="0"/>
        <w:numPr>
          <w:ilvl w:val="0"/>
          <w:numId w:val="10"/>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Tato smlouva zaniká:</w:t>
      </w:r>
    </w:p>
    <w:p w14:paraId="1FBD0343" w14:textId="77777777" w:rsidR="00385276" w:rsidRPr="008A213F" w:rsidRDefault="006A36A9" w:rsidP="004B02D5">
      <w:pPr>
        <w:widowControl w:val="0"/>
        <w:numPr>
          <w:ilvl w:val="0"/>
          <w:numId w:val="11"/>
        </w:numPr>
        <w:tabs>
          <w:tab w:val="left" w:pos="748"/>
          <w:tab w:val="left" w:pos="127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písemnou dohodou smluvních stran,</w:t>
      </w:r>
    </w:p>
    <w:p w14:paraId="3132EF91" w14:textId="77777777" w:rsidR="006A36A9" w:rsidRPr="008A213F" w:rsidRDefault="006A36A9" w:rsidP="004B02D5">
      <w:pPr>
        <w:widowControl w:val="0"/>
        <w:numPr>
          <w:ilvl w:val="0"/>
          <w:numId w:val="11"/>
        </w:numPr>
        <w:tabs>
          <w:tab w:val="left" w:pos="748"/>
          <w:tab w:val="left" w:pos="127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jednostranným odstoupením od smlouvy pro její podstatné porušení druhou smluvní stranou, s tím, že podstatným porušením smlouvy se rozumí zejména:</w:t>
      </w:r>
    </w:p>
    <w:p w14:paraId="0A1D596F" w14:textId="7EAA8CC3" w:rsidR="006A36A9" w:rsidRPr="008A213F" w:rsidRDefault="006A36A9" w:rsidP="004B02D5">
      <w:pPr>
        <w:widowControl w:val="0"/>
        <w:numPr>
          <w:ilvl w:val="1"/>
          <w:numId w:val="12"/>
        </w:numPr>
        <w:tabs>
          <w:tab w:val="left" w:pos="1985"/>
          <w:tab w:val="left" w:pos="3312"/>
          <w:tab w:val="left" w:pos="4176"/>
          <w:tab w:val="left" w:pos="5040"/>
          <w:tab w:val="left" w:pos="5904"/>
          <w:tab w:val="left" w:pos="6768"/>
          <w:tab w:val="left" w:pos="7632"/>
          <w:tab w:val="left" w:pos="8496"/>
          <w:tab w:val="left" w:pos="9360"/>
        </w:tabs>
        <w:suppressAutoHyphens/>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nedodání předmětu plnění ve stanovené době plnění</w:t>
      </w:r>
      <w:r w:rsidR="00DE2E94">
        <w:rPr>
          <w:rFonts w:ascii="Cambria" w:eastAsia="Calibri" w:hAnsi="Cambria" w:cstheme="minorHAnsi"/>
          <w:sz w:val="22"/>
          <w:szCs w:val="22"/>
          <w:lang w:eastAsia="ar-SA"/>
        </w:rPr>
        <w:t xml:space="preserve"> ani po dodatečné lhůtě 45 </w:t>
      </w:r>
      <w:r w:rsidR="00DE2E94">
        <w:rPr>
          <w:rFonts w:ascii="Cambria" w:eastAsia="Calibri" w:hAnsi="Cambria" w:cstheme="minorHAnsi"/>
          <w:sz w:val="22"/>
          <w:szCs w:val="22"/>
          <w:lang w:eastAsia="ar-SA"/>
        </w:rPr>
        <w:lastRenderedPageBreak/>
        <w:t>na odstranění závady</w:t>
      </w:r>
      <w:r w:rsidRPr="008A213F">
        <w:rPr>
          <w:rFonts w:ascii="Cambria" w:eastAsia="Calibri" w:hAnsi="Cambria" w:cstheme="minorHAnsi"/>
          <w:sz w:val="22"/>
          <w:szCs w:val="22"/>
          <w:lang w:eastAsia="ar-SA"/>
        </w:rPr>
        <w:t xml:space="preserve">, </w:t>
      </w:r>
    </w:p>
    <w:p w14:paraId="22FC9CF1" w14:textId="7F3E9BD4" w:rsidR="006A36A9" w:rsidRPr="008A213F" w:rsidRDefault="006A36A9" w:rsidP="004B02D5">
      <w:pPr>
        <w:widowControl w:val="0"/>
        <w:numPr>
          <w:ilvl w:val="1"/>
          <w:numId w:val="12"/>
        </w:numPr>
        <w:tabs>
          <w:tab w:val="left" w:pos="1985"/>
          <w:tab w:val="left" w:pos="3312"/>
          <w:tab w:val="left" w:pos="4176"/>
          <w:tab w:val="left" w:pos="5040"/>
          <w:tab w:val="left" w:pos="5904"/>
          <w:tab w:val="left" w:pos="6768"/>
          <w:tab w:val="left" w:pos="7632"/>
          <w:tab w:val="left" w:pos="8496"/>
          <w:tab w:val="left" w:pos="9360"/>
        </w:tabs>
        <w:suppressAutoHyphens/>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 xml:space="preserve">pokud má předmět plnění </w:t>
      </w:r>
      <w:proofErr w:type="spellStart"/>
      <w:r w:rsidR="00DE2E94">
        <w:rPr>
          <w:rFonts w:ascii="Cambria" w:eastAsia="Calibri" w:hAnsi="Cambria" w:cstheme="minorHAnsi"/>
          <w:sz w:val="22"/>
          <w:szCs w:val="22"/>
          <w:lang w:eastAsia="ar-SA"/>
        </w:rPr>
        <w:t>podtstatné</w:t>
      </w:r>
      <w:proofErr w:type="spellEnd"/>
      <w:r w:rsidR="00DE2E94">
        <w:rPr>
          <w:rFonts w:ascii="Cambria" w:eastAsia="Calibri" w:hAnsi="Cambria" w:cstheme="minorHAnsi"/>
          <w:sz w:val="22"/>
          <w:szCs w:val="22"/>
          <w:lang w:eastAsia="ar-SA"/>
        </w:rPr>
        <w:t xml:space="preserve"> </w:t>
      </w:r>
      <w:r w:rsidRPr="008A213F">
        <w:rPr>
          <w:rFonts w:ascii="Cambria" w:eastAsia="Calibri" w:hAnsi="Cambria" w:cstheme="minorHAnsi"/>
          <w:sz w:val="22"/>
          <w:szCs w:val="22"/>
          <w:lang w:eastAsia="ar-SA"/>
        </w:rPr>
        <w:t xml:space="preserve">vady, které </w:t>
      </w:r>
      <w:r w:rsidR="00DE2E94">
        <w:rPr>
          <w:rFonts w:ascii="Cambria" w:eastAsia="Calibri" w:hAnsi="Cambria" w:cstheme="minorHAnsi"/>
          <w:sz w:val="22"/>
          <w:szCs w:val="22"/>
          <w:lang w:eastAsia="ar-SA"/>
        </w:rPr>
        <w:t>brání užívání předmětu smlouvy tak jak je definován touto smlouvou</w:t>
      </w:r>
      <w:r w:rsidRPr="008A213F">
        <w:rPr>
          <w:rFonts w:ascii="Cambria" w:eastAsia="Calibri" w:hAnsi="Cambria" w:cstheme="minorHAnsi"/>
          <w:sz w:val="22"/>
          <w:szCs w:val="22"/>
          <w:lang w:eastAsia="ar-SA"/>
        </w:rPr>
        <w:t xml:space="preserve">, </w:t>
      </w:r>
    </w:p>
    <w:p w14:paraId="501D8412" w14:textId="77777777" w:rsidR="006A36A9" w:rsidRPr="008A213F" w:rsidRDefault="006A36A9" w:rsidP="004B02D5">
      <w:pPr>
        <w:widowControl w:val="0"/>
        <w:numPr>
          <w:ilvl w:val="1"/>
          <w:numId w:val="12"/>
        </w:numPr>
        <w:tabs>
          <w:tab w:val="left" w:pos="720"/>
          <w:tab w:val="left" w:pos="1985"/>
          <w:tab w:val="left" w:pos="3312"/>
          <w:tab w:val="left" w:pos="4176"/>
          <w:tab w:val="left" w:pos="5040"/>
          <w:tab w:val="left" w:pos="5904"/>
          <w:tab w:val="left" w:pos="6768"/>
          <w:tab w:val="left" w:pos="7632"/>
          <w:tab w:val="left" w:pos="8496"/>
          <w:tab w:val="left" w:pos="9360"/>
        </w:tabs>
        <w:suppressAutoHyphens/>
        <w:autoSpaceDE w:val="0"/>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nedodržení smluvních ujednání o záruce za jakost,</w:t>
      </w:r>
    </w:p>
    <w:p w14:paraId="17607B10" w14:textId="1FED05C2" w:rsidR="006A36A9" w:rsidRPr="008A213F" w:rsidRDefault="006A36A9" w:rsidP="004B02D5">
      <w:pPr>
        <w:widowControl w:val="0"/>
        <w:numPr>
          <w:ilvl w:val="1"/>
          <w:numId w:val="12"/>
        </w:numPr>
        <w:tabs>
          <w:tab w:val="left" w:pos="720"/>
          <w:tab w:val="left" w:pos="1985"/>
          <w:tab w:val="left" w:pos="3312"/>
          <w:tab w:val="left" w:pos="4176"/>
          <w:tab w:val="left" w:pos="5040"/>
          <w:tab w:val="left" w:pos="5904"/>
          <w:tab w:val="left" w:pos="6768"/>
          <w:tab w:val="left" w:pos="7632"/>
          <w:tab w:val="left" w:pos="8496"/>
          <w:tab w:val="left" w:pos="9360"/>
        </w:tabs>
        <w:suppressAutoHyphens/>
        <w:autoSpaceDE w:val="0"/>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 xml:space="preserve">neuhrazení kupní ceny kupujícím po druhé výzvě prodávajícího k uhrazení dlužné částky, přičemž druhá výzva nesmí následovat dříve než </w:t>
      </w:r>
      <w:r w:rsidR="00DE2E94">
        <w:rPr>
          <w:rFonts w:ascii="Cambria" w:eastAsia="Calibri" w:hAnsi="Cambria" w:cstheme="minorHAnsi"/>
          <w:sz w:val="22"/>
          <w:szCs w:val="22"/>
          <w:lang w:eastAsia="ar-SA"/>
        </w:rPr>
        <w:t>45</w:t>
      </w:r>
      <w:r w:rsidR="00DE2E94" w:rsidRPr="008A213F">
        <w:rPr>
          <w:rFonts w:ascii="Cambria" w:eastAsia="Calibri" w:hAnsi="Cambria" w:cstheme="minorHAnsi"/>
          <w:sz w:val="22"/>
          <w:szCs w:val="22"/>
          <w:lang w:eastAsia="ar-SA"/>
        </w:rPr>
        <w:t xml:space="preserve"> </w:t>
      </w:r>
      <w:r w:rsidRPr="008A213F">
        <w:rPr>
          <w:rFonts w:ascii="Cambria" w:eastAsia="Calibri" w:hAnsi="Cambria" w:cstheme="minorHAnsi"/>
          <w:sz w:val="22"/>
          <w:szCs w:val="22"/>
          <w:lang w:eastAsia="ar-SA"/>
        </w:rPr>
        <w:t>dnů po doručení první výzvy.</w:t>
      </w:r>
    </w:p>
    <w:p w14:paraId="073897CD" w14:textId="67F1815A" w:rsidR="00104420" w:rsidRPr="008A213F" w:rsidRDefault="006A36A9" w:rsidP="004B02D5">
      <w:pPr>
        <w:widowControl w:val="0"/>
        <w:numPr>
          <w:ilvl w:val="0"/>
          <w:numId w:val="10"/>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 účely této smlouvy se pod pojmem „bez zbytečného odkladu“ uvedeným v § 2002 občanského zákoníku rozumí „nejpozději do 30 dnů“.</w:t>
      </w:r>
    </w:p>
    <w:p w14:paraId="36FC5434" w14:textId="77777777" w:rsidR="000E5A98" w:rsidRPr="008A213F" w:rsidRDefault="000E5A98" w:rsidP="004B02D5">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p>
    <w:p w14:paraId="21244740"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X.</w:t>
      </w:r>
    </w:p>
    <w:p w14:paraId="07CE2970"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Registr smluv - doložka</w:t>
      </w:r>
    </w:p>
    <w:p w14:paraId="0B18503C" w14:textId="77777777" w:rsidR="00CB32A5" w:rsidRPr="008A213F" w:rsidRDefault="00CB32A5" w:rsidP="004B02D5">
      <w:pPr>
        <w:widowControl w:val="0"/>
        <w:numPr>
          <w:ilvl w:val="0"/>
          <w:numId w:val="23"/>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2"/>
          <w:sz w:val="22"/>
          <w:szCs w:val="22"/>
          <w:lang w:eastAsia="hi-IN" w:bidi="hi-IN"/>
        </w:rPr>
        <w:t>Prodávající tímto uděluje souhlas kupujícímu k uveřejnění všech podkladů, údajů a informací uvedených v této smlouvě, k jejichž uveřejnění vyplývá pro kupujícího povinnost dle právních předpisů.</w:t>
      </w:r>
    </w:p>
    <w:p w14:paraId="3ECAB728" w14:textId="1D0FAA20" w:rsidR="00CB32A5" w:rsidRPr="008A213F" w:rsidRDefault="00CB32A5" w:rsidP="004B02D5">
      <w:pPr>
        <w:widowControl w:val="0"/>
        <w:numPr>
          <w:ilvl w:val="0"/>
          <w:numId w:val="23"/>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2"/>
          <w:sz w:val="22"/>
          <w:szCs w:val="22"/>
          <w:lang w:eastAsia="hi-IN" w:bidi="hi-IN"/>
        </w:rPr>
        <w:t xml:space="preserve">Prodávající je současně srozuměn s tím, že kupující je oprávněn zveřejnit obraz smlouvy a jejich případných změn (dodatků) a dalších dokumentů od této smlouvy odvozených včetně metadat požadovaných k uveřejnění dle zákona č. 340/2015 Sb., </w:t>
      </w:r>
      <w:r w:rsidR="000E5A98" w:rsidRPr="008A213F">
        <w:rPr>
          <w:rFonts w:ascii="Cambria" w:eastAsia="SimSun" w:hAnsi="Cambria" w:cstheme="minorHAnsi"/>
          <w:kern w:val="2"/>
          <w:sz w:val="22"/>
          <w:szCs w:val="22"/>
          <w:lang w:eastAsia="hi-IN" w:bidi="hi-IN"/>
        </w:rPr>
        <w:t xml:space="preserve">o zvláštních podmínkách účinnosti některých smluv, uveřejňování těchto smluv a o registru smluv (zákon o registru smluv), ve znění pozdějších předpisů (dále jen </w:t>
      </w:r>
      <w:r w:rsidR="000E5A98" w:rsidRPr="008A213F">
        <w:rPr>
          <w:rFonts w:ascii="Cambria" w:eastAsia="SimSun" w:hAnsi="Cambria" w:cstheme="minorHAnsi"/>
          <w:b/>
          <w:bCs/>
          <w:i/>
          <w:iCs/>
          <w:kern w:val="2"/>
          <w:sz w:val="22"/>
          <w:szCs w:val="22"/>
          <w:lang w:eastAsia="hi-IN" w:bidi="hi-IN"/>
        </w:rPr>
        <w:t xml:space="preserve">„zákon </w:t>
      </w:r>
      <w:r w:rsidRPr="008A213F">
        <w:rPr>
          <w:rFonts w:ascii="Cambria" w:eastAsia="SimSun" w:hAnsi="Cambria" w:cstheme="minorHAnsi"/>
          <w:b/>
          <w:bCs/>
          <w:i/>
          <w:iCs/>
          <w:kern w:val="2"/>
          <w:sz w:val="22"/>
          <w:szCs w:val="22"/>
          <w:lang w:eastAsia="hi-IN" w:bidi="hi-IN"/>
        </w:rPr>
        <w:t>o registru smluv</w:t>
      </w:r>
      <w:r w:rsidR="000E5A98" w:rsidRPr="008A213F">
        <w:rPr>
          <w:rFonts w:ascii="Cambria" w:eastAsia="SimSun" w:hAnsi="Cambria" w:cstheme="minorHAnsi"/>
          <w:b/>
          <w:bCs/>
          <w:i/>
          <w:iCs/>
          <w:kern w:val="2"/>
          <w:sz w:val="22"/>
          <w:szCs w:val="22"/>
          <w:lang w:eastAsia="hi-IN" w:bidi="hi-IN"/>
        </w:rPr>
        <w:t>“</w:t>
      </w:r>
      <w:r w:rsidR="000E5A98" w:rsidRPr="008A213F">
        <w:rPr>
          <w:rFonts w:ascii="Cambria" w:eastAsia="SimSun" w:hAnsi="Cambria" w:cstheme="minorHAnsi"/>
          <w:kern w:val="2"/>
          <w:sz w:val="22"/>
          <w:szCs w:val="22"/>
          <w:lang w:eastAsia="hi-IN" w:bidi="hi-IN"/>
        </w:rPr>
        <w:t>)</w:t>
      </w:r>
      <w:r w:rsidRPr="008A213F">
        <w:rPr>
          <w:rFonts w:ascii="Cambria" w:eastAsia="SimSun" w:hAnsi="Cambria" w:cstheme="minorHAnsi"/>
          <w:kern w:val="2"/>
          <w:sz w:val="22"/>
          <w:szCs w:val="22"/>
          <w:lang w:eastAsia="hi-IN" w:bidi="hi-IN"/>
        </w:rPr>
        <w:t>.</w:t>
      </w:r>
    </w:p>
    <w:p w14:paraId="01E15D91" w14:textId="7DC9363E" w:rsidR="006A36A9" w:rsidRPr="008A213F" w:rsidRDefault="00CB32A5" w:rsidP="004B02D5">
      <w:pPr>
        <w:widowControl w:val="0"/>
        <w:numPr>
          <w:ilvl w:val="0"/>
          <w:numId w:val="23"/>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2"/>
          <w:sz w:val="22"/>
          <w:szCs w:val="22"/>
          <w:lang w:eastAsia="hi-IN" w:bidi="hi-IN"/>
        </w:rPr>
        <w:t>Zveřejnění smlouvy a metadat v registru smluv zajistí kupující</w:t>
      </w:r>
      <w:r w:rsidR="000A0FF3" w:rsidRPr="008A213F">
        <w:rPr>
          <w:rFonts w:ascii="Cambria" w:eastAsia="SimSun" w:hAnsi="Cambria" w:cstheme="minorHAnsi"/>
          <w:kern w:val="2"/>
          <w:sz w:val="22"/>
          <w:szCs w:val="22"/>
          <w:lang w:eastAsia="hi-IN" w:bidi="hi-IN"/>
        </w:rPr>
        <w:t xml:space="preserve">, ve lhůtě a za podmínek stanovených dle zákona </w:t>
      </w:r>
      <w:r w:rsidR="000E5A98" w:rsidRPr="008A213F">
        <w:rPr>
          <w:rFonts w:ascii="Cambria" w:eastAsia="SimSun" w:hAnsi="Cambria" w:cstheme="minorHAnsi"/>
          <w:kern w:val="2"/>
          <w:sz w:val="22"/>
          <w:szCs w:val="22"/>
          <w:lang w:eastAsia="hi-IN" w:bidi="hi-IN"/>
        </w:rPr>
        <w:t>o regis</w:t>
      </w:r>
      <w:r w:rsidR="00D274DB" w:rsidRPr="008A213F">
        <w:rPr>
          <w:rFonts w:ascii="Cambria" w:eastAsia="SimSun" w:hAnsi="Cambria" w:cstheme="minorHAnsi"/>
          <w:kern w:val="2"/>
          <w:sz w:val="22"/>
          <w:szCs w:val="22"/>
          <w:lang w:eastAsia="hi-IN" w:bidi="hi-IN"/>
        </w:rPr>
        <w:t>tru smluv</w:t>
      </w:r>
      <w:r w:rsidR="000E5A98" w:rsidRPr="008A213F">
        <w:rPr>
          <w:rFonts w:ascii="Cambria" w:eastAsia="SimSun" w:hAnsi="Cambria" w:cstheme="minorHAnsi"/>
          <w:kern w:val="2"/>
          <w:sz w:val="22"/>
          <w:szCs w:val="22"/>
          <w:lang w:eastAsia="hi-IN" w:bidi="hi-IN"/>
        </w:rPr>
        <w:t>.</w:t>
      </w:r>
    </w:p>
    <w:p w14:paraId="18F83A1F" w14:textId="77777777" w:rsidR="000E5A98" w:rsidRPr="008A213F" w:rsidRDefault="000E5A98" w:rsidP="004B02D5">
      <w:pPr>
        <w:widowControl w:val="0"/>
        <w:tabs>
          <w:tab w:val="left" w:pos="426"/>
        </w:tabs>
        <w:suppressAutoHyphens/>
        <w:spacing w:after="60" w:line="276" w:lineRule="auto"/>
        <w:jc w:val="both"/>
        <w:rPr>
          <w:rFonts w:ascii="Cambria" w:eastAsia="SimSun" w:hAnsi="Cambria" w:cstheme="minorHAnsi"/>
          <w:kern w:val="2"/>
          <w:sz w:val="22"/>
          <w:szCs w:val="22"/>
          <w:lang w:eastAsia="hi-IN" w:bidi="hi-IN"/>
        </w:rPr>
      </w:pPr>
    </w:p>
    <w:p w14:paraId="4E956698"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XI.</w:t>
      </w:r>
    </w:p>
    <w:p w14:paraId="548DC709"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Závěrečná ustanovení</w:t>
      </w:r>
    </w:p>
    <w:p w14:paraId="6EF258B0" w14:textId="43B63F3D" w:rsidR="00A473D9" w:rsidRPr="008A213F" w:rsidRDefault="00A473D9" w:rsidP="004B02D5">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1"/>
          <w:sz w:val="22"/>
          <w:szCs w:val="22"/>
          <w:lang w:eastAsia="hi-IN" w:bidi="hi-IN"/>
        </w:rPr>
        <w:t>Tato smlouva nabývá platnosti a </w:t>
      </w:r>
      <w:r w:rsidRPr="008A213F">
        <w:rPr>
          <w:rFonts w:ascii="Cambria" w:eastAsia="SimSun" w:hAnsi="Cambria" w:cstheme="minorHAnsi"/>
          <w:kern w:val="2"/>
          <w:sz w:val="22"/>
          <w:szCs w:val="22"/>
          <w:lang w:eastAsia="hi-IN" w:bidi="hi-IN"/>
        </w:rPr>
        <w:t xml:space="preserve">účinnosti </w:t>
      </w:r>
      <w:r w:rsidRPr="008A213F">
        <w:rPr>
          <w:rFonts w:ascii="Cambria" w:eastAsia="SimSun" w:hAnsi="Cambria" w:cstheme="minorHAnsi"/>
          <w:kern w:val="1"/>
          <w:sz w:val="22"/>
          <w:szCs w:val="22"/>
          <w:lang w:eastAsia="hi-IN" w:bidi="hi-IN"/>
        </w:rPr>
        <w:t xml:space="preserve">dnem jejího </w:t>
      </w:r>
      <w:r w:rsidR="00BE1EDB" w:rsidRPr="008A213F">
        <w:rPr>
          <w:rFonts w:ascii="Cambria" w:eastAsia="SimSun" w:hAnsi="Cambria" w:cstheme="minorHAnsi"/>
          <w:kern w:val="1"/>
          <w:sz w:val="22"/>
          <w:szCs w:val="22"/>
          <w:lang w:eastAsia="hi-IN" w:bidi="hi-IN"/>
        </w:rPr>
        <w:t>uzavření</w:t>
      </w:r>
      <w:r w:rsidR="004B02D5" w:rsidRPr="008A213F">
        <w:rPr>
          <w:rFonts w:ascii="Cambria" w:eastAsia="SimSun" w:hAnsi="Cambria" w:cstheme="minorHAnsi"/>
          <w:kern w:val="1"/>
          <w:sz w:val="22"/>
          <w:szCs w:val="22"/>
          <w:lang w:eastAsia="hi-IN" w:bidi="hi-IN"/>
        </w:rPr>
        <w:t xml:space="preserve"> </w:t>
      </w:r>
      <w:r w:rsidR="004B02D5" w:rsidRPr="008A213F">
        <w:rPr>
          <w:rFonts w:ascii="Cambria" w:eastAsia="SimSun" w:hAnsi="Cambria" w:cstheme="minorHAnsi"/>
          <w:kern w:val="2"/>
          <w:sz w:val="22"/>
          <w:szCs w:val="22"/>
          <w:lang w:eastAsia="hi-IN" w:bidi="hi-IN"/>
        </w:rPr>
        <w:t>v souladu s § 6, odst. 3 zákona o</w:t>
      </w:r>
      <w:r w:rsidR="00E93F51" w:rsidRPr="008A213F">
        <w:rPr>
          <w:rFonts w:ascii="Cambria" w:eastAsia="SimSun" w:hAnsi="Cambria" w:cstheme="minorHAnsi"/>
          <w:kern w:val="2"/>
          <w:sz w:val="22"/>
          <w:szCs w:val="22"/>
          <w:lang w:eastAsia="hi-IN" w:bidi="hi-IN"/>
        </w:rPr>
        <w:t> </w:t>
      </w:r>
      <w:r w:rsidR="004B02D5" w:rsidRPr="008A213F">
        <w:rPr>
          <w:rFonts w:ascii="Cambria" w:eastAsia="SimSun" w:hAnsi="Cambria" w:cstheme="minorHAnsi"/>
          <w:kern w:val="2"/>
          <w:sz w:val="22"/>
          <w:szCs w:val="22"/>
          <w:lang w:eastAsia="hi-IN" w:bidi="hi-IN"/>
        </w:rPr>
        <w:t>registru smluv</w:t>
      </w:r>
      <w:r w:rsidRPr="008A213F">
        <w:rPr>
          <w:rFonts w:ascii="Cambria" w:eastAsia="SimSun" w:hAnsi="Cambria" w:cstheme="minorHAnsi"/>
          <w:kern w:val="2"/>
          <w:sz w:val="22"/>
          <w:szCs w:val="22"/>
          <w:lang w:eastAsia="hi-IN" w:bidi="hi-IN"/>
        </w:rPr>
        <w:t>.</w:t>
      </w:r>
    </w:p>
    <w:p w14:paraId="0FBA3489" w14:textId="398188CD" w:rsidR="00A473D9" w:rsidRPr="0078332F" w:rsidRDefault="00D274DB" w:rsidP="0078332F">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proofErr w:type="spellStart"/>
      <w:r w:rsidRPr="008A213F">
        <w:rPr>
          <w:rFonts w:ascii="Cambria" w:eastAsia="SimSun" w:hAnsi="Cambria" w:cstheme="minorHAnsi"/>
          <w:kern w:val="2"/>
          <w:sz w:val="22"/>
          <w:szCs w:val="22"/>
          <w:lang w:eastAsia="hi-IN" w:bidi="hi-IN"/>
        </w:rPr>
        <w:t>Prodávavjící</w:t>
      </w:r>
      <w:proofErr w:type="spellEnd"/>
      <w:r w:rsidR="00A473D9" w:rsidRPr="008A213F">
        <w:rPr>
          <w:rFonts w:ascii="Cambria" w:eastAsia="SimSun" w:hAnsi="Cambria" w:cstheme="minorHAnsi"/>
          <w:kern w:val="2"/>
          <w:sz w:val="22"/>
          <w:szCs w:val="22"/>
          <w:lang w:eastAsia="hi-IN" w:bidi="hi-IN"/>
        </w:rPr>
        <w:t xml:space="preserve"> je povinen uchovávat </w:t>
      </w:r>
      <w:r w:rsidR="00A473D9" w:rsidRPr="00784490">
        <w:rPr>
          <w:rFonts w:ascii="Cambria" w:eastAsia="SimSun" w:hAnsi="Cambria" w:cstheme="minorHAnsi"/>
          <w:kern w:val="2"/>
          <w:sz w:val="22"/>
          <w:szCs w:val="22"/>
          <w:lang w:eastAsia="hi-IN" w:bidi="hi-IN"/>
        </w:rPr>
        <w:t xml:space="preserve">veškerou dokumentaci související s realizací projektu včetně účetních dokladů minimálně do konce roku </w:t>
      </w:r>
      <w:r w:rsidR="004B02D5" w:rsidRPr="00784490">
        <w:rPr>
          <w:rFonts w:ascii="Cambria" w:eastAsia="SimSun" w:hAnsi="Cambria" w:cstheme="minorHAnsi"/>
          <w:kern w:val="2"/>
          <w:sz w:val="22"/>
          <w:szCs w:val="22"/>
          <w:lang w:eastAsia="hi-IN" w:bidi="hi-IN"/>
        </w:rPr>
        <w:t>2028</w:t>
      </w:r>
      <w:r w:rsidR="00A473D9" w:rsidRPr="00784490">
        <w:rPr>
          <w:rFonts w:ascii="Cambria" w:eastAsia="SimSun" w:hAnsi="Cambria" w:cstheme="minorHAnsi"/>
          <w:kern w:val="2"/>
          <w:sz w:val="22"/>
          <w:szCs w:val="22"/>
          <w:lang w:eastAsia="hi-IN" w:bidi="hi-IN"/>
        </w:rPr>
        <w:t xml:space="preserve"> Pokud je v českých právních předpisech stanovena lhůta delší, musí ji dodavatel použít.</w:t>
      </w:r>
    </w:p>
    <w:p w14:paraId="2741BCAE" w14:textId="74B2F050" w:rsidR="007D66FE" w:rsidRPr="008A213F" w:rsidRDefault="00F970BC" w:rsidP="004B02D5">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1"/>
          <w:sz w:val="22"/>
          <w:szCs w:val="22"/>
          <w:lang w:eastAsia="hi-IN" w:bidi="hi-IN"/>
        </w:rPr>
        <w:t>M</w:t>
      </w:r>
      <w:r w:rsidR="006A36A9" w:rsidRPr="008A213F">
        <w:rPr>
          <w:rFonts w:ascii="Cambria" w:eastAsia="SimSun" w:hAnsi="Cambria" w:cstheme="minorHAnsi"/>
          <w:kern w:val="1"/>
          <w:sz w:val="22"/>
          <w:szCs w:val="22"/>
          <w:lang w:eastAsia="hi-IN" w:bidi="hi-IN"/>
        </w:rPr>
        <w:t>ěnit nebo doplnit smlouvu mohou smluvní strany pouze formou písemných dodatků, které budou vzestupně číslovány, výslovně prohlášeny za dodatek této smlouvy a podepsány oprávněnými zástupci smluvních stran.</w:t>
      </w:r>
    </w:p>
    <w:p w14:paraId="7C1BABF3" w14:textId="4E798720" w:rsidR="006A36A9" w:rsidRPr="008A213F" w:rsidRDefault="006A36A9" w:rsidP="004B02D5">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1"/>
          <w:sz w:val="22"/>
          <w:szCs w:val="22"/>
          <w:lang w:eastAsia="hi-IN" w:bidi="hi-IN"/>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4CA08223" w14:textId="18466FC5" w:rsidR="006A36A9" w:rsidRPr="008A213F" w:rsidRDefault="00A473D9" w:rsidP="008A213F">
      <w:pPr>
        <w:widowControl w:val="0"/>
        <w:tabs>
          <w:tab w:val="left" w:pos="426"/>
          <w:tab w:val="left" w:pos="709"/>
        </w:tabs>
        <w:suppressAutoHyphens/>
        <w:spacing w:after="60" w:line="276" w:lineRule="auto"/>
        <w:ind w:left="709" w:hanging="349"/>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6. </w:t>
      </w:r>
      <w:r w:rsidRPr="008A213F">
        <w:rPr>
          <w:rFonts w:ascii="Cambria" w:eastAsia="SimSun" w:hAnsi="Cambria" w:cstheme="minorHAnsi"/>
          <w:kern w:val="1"/>
          <w:sz w:val="22"/>
          <w:szCs w:val="22"/>
          <w:lang w:eastAsia="hi-IN" w:bidi="hi-IN"/>
        </w:rPr>
        <w:tab/>
      </w:r>
      <w:r w:rsidR="006A36A9" w:rsidRPr="008A213F">
        <w:rPr>
          <w:rFonts w:ascii="Cambria" w:eastAsia="SimSun" w:hAnsi="Cambria" w:cstheme="minorHAnsi"/>
          <w:kern w:val="1"/>
          <w:sz w:val="22"/>
          <w:szCs w:val="22"/>
          <w:lang w:eastAsia="hi-IN" w:bidi="hi-IN"/>
        </w:rPr>
        <w:t xml:space="preserve">Tato smlouva je vyhotovena </w:t>
      </w:r>
      <w:r w:rsidR="00F13FDC" w:rsidRPr="008A213F">
        <w:rPr>
          <w:rFonts w:ascii="Cambria" w:eastAsia="SimSun" w:hAnsi="Cambria" w:cstheme="minorHAnsi"/>
          <w:kern w:val="1"/>
          <w:sz w:val="22"/>
          <w:szCs w:val="22"/>
          <w:lang w:eastAsia="hi-IN" w:bidi="hi-IN"/>
        </w:rPr>
        <w:t xml:space="preserve">v 1 originále, který je elektronicky podepsaný oběma smluvními stranami. </w:t>
      </w:r>
    </w:p>
    <w:p w14:paraId="243E3C2D" w14:textId="77777777" w:rsidR="00A473D9" w:rsidRPr="008A213F" w:rsidRDefault="00A473D9" w:rsidP="004B02D5">
      <w:pPr>
        <w:widowControl w:val="0"/>
        <w:tabs>
          <w:tab w:val="left" w:pos="426"/>
        </w:tabs>
        <w:suppressAutoHyphens/>
        <w:spacing w:after="60" w:line="276" w:lineRule="auto"/>
        <w:jc w:val="both"/>
        <w:rPr>
          <w:rFonts w:ascii="Cambria" w:eastAsia="SimSun" w:hAnsi="Cambria" w:cstheme="minorHAnsi"/>
          <w:kern w:val="1"/>
          <w:sz w:val="22"/>
          <w:szCs w:val="22"/>
          <w:lang w:eastAsia="hi-IN" w:bidi="hi-IN"/>
        </w:rPr>
      </w:pPr>
      <w:bookmarkStart w:id="26" w:name="_Hlk20150622"/>
    </w:p>
    <w:p w14:paraId="4833A409" w14:textId="4EA4D2F7" w:rsidR="00104420" w:rsidRPr="008A213F" w:rsidRDefault="006A36A9" w:rsidP="004B02D5">
      <w:pPr>
        <w:widowControl w:val="0"/>
        <w:tabs>
          <w:tab w:val="left" w:pos="426"/>
        </w:tabs>
        <w:suppressAutoHyphens/>
        <w:spacing w:after="60" w:line="276" w:lineRule="auto"/>
        <w:ind w:left="360"/>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Součástí smlouvy jsou</w:t>
      </w:r>
      <w:r w:rsidR="009C6E46" w:rsidRPr="008A213F">
        <w:rPr>
          <w:rFonts w:ascii="Cambria" w:eastAsia="SimSun" w:hAnsi="Cambria" w:cstheme="minorHAnsi"/>
          <w:kern w:val="1"/>
          <w:sz w:val="22"/>
          <w:szCs w:val="22"/>
          <w:lang w:eastAsia="hi-IN" w:bidi="hi-IN"/>
        </w:rPr>
        <w:t xml:space="preserve"> přílohy:</w:t>
      </w:r>
      <w:bookmarkEnd w:id="26"/>
    </w:p>
    <w:p w14:paraId="5E1EEA38" w14:textId="58CECAFD" w:rsidR="001314A4" w:rsidRDefault="00B768F5" w:rsidP="004B02D5">
      <w:pPr>
        <w:widowControl w:val="0"/>
        <w:tabs>
          <w:tab w:val="left" w:pos="360"/>
        </w:tabs>
        <w:suppressAutoHyphens/>
        <w:spacing w:after="60" w:line="276" w:lineRule="auto"/>
        <w:ind w:left="360"/>
        <w:jc w:val="both"/>
        <w:rPr>
          <w:rFonts w:ascii="Cambria" w:eastAsia="SimSun" w:hAnsi="Cambria" w:cstheme="minorHAnsi"/>
          <w:bCs/>
          <w:kern w:val="1"/>
          <w:sz w:val="22"/>
          <w:szCs w:val="22"/>
          <w:lang w:eastAsia="hi-IN" w:bidi="hi-IN"/>
        </w:rPr>
      </w:pPr>
      <w:r w:rsidRPr="008A213F">
        <w:rPr>
          <w:rFonts w:ascii="Cambria" w:eastAsia="SimSun" w:hAnsi="Cambria" w:cstheme="minorHAnsi"/>
          <w:bCs/>
          <w:kern w:val="1"/>
          <w:sz w:val="22"/>
          <w:szCs w:val="22"/>
          <w:lang w:eastAsia="hi-IN" w:bidi="hi-IN"/>
        </w:rPr>
        <w:t xml:space="preserve">Příloha č. </w:t>
      </w:r>
      <w:r w:rsidR="00D274DB" w:rsidRPr="008A213F">
        <w:rPr>
          <w:rFonts w:ascii="Cambria" w:eastAsia="SimSun" w:hAnsi="Cambria" w:cstheme="minorHAnsi"/>
          <w:bCs/>
          <w:kern w:val="1"/>
          <w:sz w:val="22"/>
          <w:szCs w:val="22"/>
          <w:lang w:eastAsia="hi-IN" w:bidi="hi-IN"/>
        </w:rPr>
        <w:t>1</w:t>
      </w:r>
      <w:r w:rsidRPr="008A213F">
        <w:rPr>
          <w:rFonts w:ascii="Cambria" w:eastAsia="SimSun" w:hAnsi="Cambria" w:cstheme="minorHAnsi"/>
          <w:bCs/>
          <w:kern w:val="1"/>
          <w:sz w:val="22"/>
          <w:szCs w:val="22"/>
          <w:lang w:eastAsia="hi-IN" w:bidi="hi-IN"/>
        </w:rPr>
        <w:t xml:space="preserve">: </w:t>
      </w:r>
      <w:r w:rsidR="00CB3557" w:rsidRPr="008A213F">
        <w:rPr>
          <w:rFonts w:ascii="Cambria" w:eastAsia="SimSun" w:hAnsi="Cambria" w:cstheme="minorHAnsi"/>
          <w:bCs/>
          <w:kern w:val="1"/>
          <w:sz w:val="22"/>
          <w:szCs w:val="22"/>
          <w:lang w:eastAsia="hi-IN" w:bidi="hi-IN"/>
        </w:rPr>
        <w:t>S</w:t>
      </w:r>
      <w:r w:rsidRPr="008A213F">
        <w:rPr>
          <w:rFonts w:ascii="Cambria" w:eastAsia="SimSun" w:hAnsi="Cambria" w:cstheme="minorHAnsi"/>
          <w:bCs/>
          <w:kern w:val="1"/>
          <w:sz w:val="22"/>
          <w:szCs w:val="22"/>
          <w:lang w:eastAsia="hi-IN" w:bidi="hi-IN"/>
        </w:rPr>
        <w:t xml:space="preserve">pecifikace </w:t>
      </w:r>
      <w:bookmarkStart w:id="27" w:name="_Hlk20150583"/>
      <w:r w:rsidR="007861BF" w:rsidRPr="008A213F">
        <w:rPr>
          <w:rFonts w:ascii="Cambria" w:eastAsia="SimSun" w:hAnsi="Cambria" w:cstheme="minorHAnsi"/>
          <w:bCs/>
          <w:kern w:val="1"/>
          <w:sz w:val="22"/>
          <w:szCs w:val="22"/>
          <w:lang w:eastAsia="hi-IN" w:bidi="hi-IN"/>
        </w:rPr>
        <w:t>přístrojového</w:t>
      </w:r>
      <w:r w:rsidR="00CB3557" w:rsidRPr="008A213F">
        <w:rPr>
          <w:rFonts w:ascii="Cambria" w:eastAsia="SimSun" w:hAnsi="Cambria" w:cstheme="minorHAnsi"/>
          <w:bCs/>
          <w:kern w:val="1"/>
          <w:sz w:val="22"/>
          <w:szCs w:val="22"/>
          <w:lang w:eastAsia="hi-IN" w:bidi="hi-IN"/>
        </w:rPr>
        <w:t xml:space="preserve"> vybavení</w:t>
      </w:r>
    </w:p>
    <w:p w14:paraId="60AD6BEB" w14:textId="33F7B686" w:rsidR="00784490" w:rsidRPr="008A213F" w:rsidRDefault="00784490" w:rsidP="004B02D5">
      <w:pPr>
        <w:widowControl w:val="0"/>
        <w:tabs>
          <w:tab w:val="left" w:pos="360"/>
        </w:tabs>
        <w:suppressAutoHyphens/>
        <w:spacing w:after="60" w:line="276" w:lineRule="auto"/>
        <w:ind w:left="360"/>
        <w:jc w:val="both"/>
        <w:rPr>
          <w:rFonts w:ascii="Cambria" w:eastAsia="SimSun" w:hAnsi="Cambria" w:cstheme="minorHAnsi"/>
          <w:bCs/>
          <w:kern w:val="1"/>
          <w:sz w:val="22"/>
          <w:szCs w:val="22"/>
          <w:lang w:eastAsia="hi-IN" w:bidi="hi-IN"/>
        </w:rPr>
      </w:pPr>
      <w:r>
        <w:rPr>
          <w:rFonts w:ascii="Cambria" w:eastAsia="Calibri" w:hAnsi="Cambria" w:cstheme="minorHAnsi"/>
          <w:sz w:val="22"/>
          <w:szCs w:val="22"/>
        </w:rPr>
        <w:lastRenderedPageBreak/>
        <w:t xml:space="preserve">Příloha č. 2: </w:t>
      </w:r>
      <w:r w:rsidRPr="008A213F">
        <w:rPr>
          <w:rFonts w:ascii="Cambria" w:eastAsia="Calibri" w:hAnsi="Cambria" w:cstheme="minorHAnsi"/>
          <w:sz w:val="22"/>
          <w:szCs w:val="22"/>
        </w:rPr>
        <w:t>Místo pro dodávku a instalaci zboží</w:t>
      </w:r>
    </w:p>
    <w:p w14:paraId="334BCF7D" w14:textId="77777777" w:rsidR="001314A4" w:rsidRPr="008A213F" w:rsidRDefault="001314A4" w:rsidP="004B02D5">
      <w:pPr>
        <w:widowControl w:val="0"/>
        <w:suppressAutoHyphens/>
        <w:spacing w:after="60" w:line="276" w:lineRule="auto"/>
        <w:rPr>
          <w:rFonts w:ascii="Cambria" w:eastAsia="SimSun" w:hAnsi="Cambria" w:cstheme="minorHAnsi"/>
          <w:kern w:val="1"/>
          <w:sz w:val="22"/>
          <w:szCs w:val="22"/>
          <w:lang w:eastAsia="hi-IN" w:bidi="hi-IN"/>
        </w:rPr>
      </w:pPr>
    </w:p>
    <w:tbl>
      <w:tblPr>
        <w:tblW w:w="0" w:type="auto"/>
        <w:tblLook w:val="01E0" w:firstRow="1" w:lastRow="1" w:firstColumn="1" w:lastColumn="1" w:noHBand="0" w:noVBand="0"/>
      </w:tblPr>
      <w:tblGrid>
        <w:gridCol w:w="4606"/>
        <w:gridCol w:w="4606"/>
      </w:tblGrid>
      <w:tr w:rsidR="00D274DB" w:rsidRPr="00AB005E" w14:paraId="4F1FF7F3" w14:textId="77777777" w:rsidTr="00A55AEB">
        <w:tc>
          <w:tcPr>
            <w:tcW w:w="4606" w:type="dxa"/>
          </w:tcPr>
          <w:p w14:paraId="49452338"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7C65098F" w14:textId="77777777" w:rsidR="00D274DB" w:rsidRPr="008A213F" w:rsidRDefault="00D274DB" w:rsidP="004B02D5">
            <w:pPr>
              <w:spacing w:after="120" w:line="276" w:lineRule="auto"/>
              <w:rPr>
                <w:rFonts w:ascii="Cambria" w:hAnsi="Cambria" w:cstheme="minorHAnsi"/>
                <w:snapToGrid w:val="0"/>
                <w:color w:val="000000"/>
                <w:sz w:val="22"/>
                <w:szCs w:val="22"/>
              </w:rPr>
            </w:pPr>
            <w:r w:rsidRPr="008A213F">
              <w:rPr>
                <w:rFonts w:ascii="Cambria" w:hAnsi="Cambria" w:cstheme="minorHAnsi"/>
                <w:snapToGrid w:val="0"/>
                <w:color w:val="000000"/>
                <w:sz w:val="22"/>
                <w:szCs w:val="22"/>
              </w:rPr>
              <w:t>V Hodoníně dne …………..</w:t>
            </w:r>
          </w:p>
          <w:p w14:paraId="4B2CBA92"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0DFE4431" w14:textId="77777777"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w:t>
            </w:r>
          </w:p>
          <w:p w14:paraId="6E8AB469" w14:textId="08DD9857"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Kupující</w:t>
            </w:r>
          </w:p>
          <w:p w14:paraId="5A380B37" w14:textId="77777777" w:rsidR="00D274DB" w:rsidRPr="008A213F" w:rsidRDefault="00D274DB" w:rsidP="004B02D5">
            <w:pPr>
              <w:spacing w:after="120" w:line="276" w:lineRule="auto"/>
              <w:jc w:val="center"/>
              <w:rPr>
                <w:rFonts w:ascii="Cambria" w:hAnsi="Cambria" w:cstheme="minorHAnsi"/>
                <w:b/>
                <w:bCs/>
                <w:snapToGrid w:val="0"/>
                <w:color w:val="000000"/>
                <w:sz w:val="22"/>
                <w:szCs w:val="22"/>
              </w:rPr>
            </w:pPr>
            <w:r w:rsidRPr="008A213F">
              <w:rPr>
                <w:rFonts w:ascii="Cambria" w:hAnsi="Cambria" w:cstheme="minorHAnsi"/>
                <w:b/>
                <w:bCs/>
                <w:snapToGrid w:val="0"/>
                <w:color w:val="000000"/>
                <w:sz w:val="22"/>
                <w:szCs w:val="22"/>
              </w:rPr>
              <w:t>Nemocnice TGM Hodonín, příspěvková organizace</w:t>
            </w:r>
          </w:p>
          <w:p w14:paraId="33132C8D" w14:textId="313FB232"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 xml:space="preserve">Ing. Jiří Koliba, </w:t>
            </w:r>
            <w:r w:rsidR="00266292" w:rsidRPr="008A213F">
              <w:rPr>
                <w:rFonts w:ascii="Cambria" w:hAnsi="Cambria" w:cstheme="minorHAnsi"/>
                <w:snapToGrid w:val="0"/>
                <w:color w:val="000000"/>
                <w:sz w:val="22"/>
                <w:szCs w:val="22"/>
              </w:rPr>
              <w:t>ředitel</w:t>
            </w:r>
          </w:p>
        </w:tc>
        <w:tc>
          <w:tcPr>
            <w:tcW w:w="4606" w:type="dxa"/>
          </w:tcPr>
          <w:p w14:paraId="01A0E276"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141C760D" w14:textId="77777777" w:rsidR="00D274DB" w:rsidRPr="008A213F" w:rsidRDefault="00D274DB" w:rsidP="004B02D5">
            <w:pPr>
              <w:spacing w:after="120" w:line="276" w:lineRule="auto"/>
              <w:rPr>
                <w:rFonts w:ascii="Cambria" w:hAnsi="Cambria" w:cstheme="minorHAnsi"/>
                <w:snapToGrid w:val="0"/>
                <w:color w:val="000000"/>
                <w:sz w:val="22"/>
                <w:szCs w:val="22"/>
              </w:rPr>
            </w:pPr>
            <w:r w:rsidRPr="008A213F">
              <w:rPr>
                <w:rFonts w:ascii="Cambria" w:hAnsi="Cambria" w:cstheme="minorHAnsi"/>
                <w:snapToGrid w:val="0"/>
                <w:color w:val="000000"/>
                <w:sz w:val="22"/>
                <w:szCs w:val="22"/>
              </w:rPr>
              <w:t>V ……………….. dne …………..</w:t>
            </w:r>
          </w:p>
          <w:p w14:paraId="22E99882"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768C72A6" w14:textId="77777777"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w:t>
            </w:r>
          </w:p>
          <w:p w14:paraId="05175470" w14:textId="7E228D9E" w:rsidR="00D274DB" w:rsidRPr="00784490" w:rsidRDefault="00D274DB" w:rsidP="004B02D5">
            <w:pPr>
              <w:spacing w:after="120" w:line="276" w:lineRule="auto"/>
              <w:jc w:val="center"/>
              <w:rPr>
                <w:rFonts w:ascii="Cambria" w:hAnsi="Cambria" w:cstheme="minorHAnsi"/>
                <w:snapToGrid w:val="0"/>
                <w:color w:val="000000"/>
                <w:sz w:val="22"/>
                <w:szCs w:val="22"/>
                <w:highlight w:val="yellow"/>
              </w:rPr>
            </w:pPr>
            <w:r w:rsidRPr="00784490">
              <w:rPr>
                <w:rFonts w:ascii="Cambria" w:hAnsi="Cambria" w:cstheme="minorHAnsi"/>
                <w:snapToGrid w:val="0"/>
                <w:color w:val="000000"/>
                <w:sz w:val="22"/>
                <w:szCs w:val="22"/>
                <w:highlight w:val="yellow"/>
              </w:rPr>
              <w:t>Prodávající</w:t>
            </w:r>
          </w:p>
          <w:p w14:paraId="6B0F0DCC" w14:textId="77777777" w:rsidR="00D274DB" w:rsidRPr="00784490" w:rsidRDefault="00D274DB" w:rsidP="004B02D5">
            <w:pPr>
              <w:spacing w:after="120" w:line="276" w:lineRule="auto"/>
              <w:jc w:val="center"/>
              <w:rPr>
                <w:rFonts w:ascii="Cambria" w:eastAsia="Calibri" w:hAnsi="Cambria" w:cstheme="minorHAnsi"/>
                <w:color w:val="000000"/>
                <w:sz w:val="22"/>
                <w:szCs w:val="22"/>
                <w:highlight w:val="yellow"/>
              </w:rPr>
            </w:pPr>
            <w:r w:rsidRPr="00784490">
              <w:rPr>
                <w:rFonts w:ascii="Cambria" w:eastAsia="Calibri" w:hAnsi="Cambria" w:cstheme="minorHAnsi"/>
                <w:color w:val="000000"/>
                <w:sz w:val="22"/>
                <w:szCs w:val="22"/>
                <w:highlight w:val="yellow"/>
              </w:rPr>
              <w:t>"[Bude doplněno před uzavřením smlouvy]"</w:t>
            </w:r>
          </w:p>
          <w:p w14:paraId="3B914565" w14:textId="77777777" w:rsidR="00D274DB" w:rsidRPr="008A213F" w:rsidRDefault="00D274DB" w:rsidP="004B02D5">
            <w:pPr>
              <w:spacing w:after="120" w:line="276" w:lineRule="auto"/>
              <w:jc w:val="center"/>
              <w:rPr>
                <w:rFonts w:ascii="Cambria" w:hAnsi="Cambria" w:cstheme="minorHAnsi"/>
                <w:snapToGrid w:val="0"/>
                <w:color w:val="000000"/>
                <w:sz w:val="22"/>
                <w:szCs w:val="22"/>
              </w:rPr>
            </w:pPr>
            <w:r w:rsidRPr="00784490">
              <w:rPr>
                <w:rFonts w:ascii="Cambria" w:eastAsia="Calibri" w:hAnsi="Cambria" w:cstheme="minorHAnsi"/>
                <w:color w:val="000000"/>
                <w:sz w:val="22"/>
                <w:szCs w:val="22"/>
                <w:highlight w:val="yellow"/>
              </w:rPr>
              <w:t>"[Bude doplněno před uzavřením smlouvy]"</w:t>
            </w:r>
          </w:p>
        </w:tc>
      </w:tr>
    </w:tbl>
    <w:bookmarkEnd w:id="27"/>
    <w:p w14:paraId="33E127D5" w14:textId="653FE463" w:rsidR="00A473D9" w:rsidRPr="008A213F" w:rsidRDefault="007102D5" w:rsidP="004B02D5">
      <w:pPr>
        <w:widowControl w:val="0"/>
        <w:suppressAutoHyphens/>
        <w:spacing w:after="60" w:line="276" w:lineRule="auto"/>
        <w:ind w:firstLine="284"/>
        <w:rPr>
          <w:rFonts w:ascii="Cambria" w:hAnsi="Cambria" w:cstheme="minorHAnsi"/>
          <w:b/>
          <w:sz w:val="22"/>
          <w:szCs w:val="22"/>
        </w:rPr>
      </w:pPr>
      <w:r w:rsidRPr="008A213F">
        <w:rPr>
          <w:rFonts w:ascii="Cambria" w:hAnsi="Cambria" w:cstheme="minorHAnsi"/>
          <w:bCs/>
          <w:sz w:val="22"/>
          <w:szCs w:val="22"/>
        </w:rPr>
        <w:tab/>
      </w:r>
    </w:p>
    <w:p w14:paraId="5B40A570" w14:textId="59FF617C" w:rsidR="00D02334" w:rsidRPr="008A213F" w:rsidRDefault="00D02334" w:rsidP="004B02D5">
      <w:pPr>
        <w:spacing w:line="276" w:lineRule="auto"/>
        <w:rPr>
          <w:rFonts w:ascii="Cambria" w:hAnsi="Cambria" w:cstheme="minorHAnsi"/>
          <w:b/>
          <w:bCs/>
          <w:sz w:val="22"/>
          <w:szCs w:val="22"/>
        </w:rPr>
      </w:pPr>
      <w:r w:rsidRPr="008A213F">
        <w:rPr>
          <w:rFonts w:ascii="Cambria" w:hAnsi="Cambria" w:cstheme="minorHAnsi"/>
          <w:b/>
          <w:bCs/>
          <w:sz w:val="22"/>
          <w:szCs w:val="22"/>
        </w:rPr>
        <w:t xml:space="preserve">Příloha č. </w:t>
      </w:r>
      <w:r w:rsidR="00D274DB" w:rsidRPr="008A213F">
        <w:rPr>
          <w:rFonts w:ascii="Cambria" w:hAnsi="Cambria" w:cstheme="minorHAnsi"/>
          <w:b/>
          <w:bCs/>
          <w:sz w:val="22"/>
          <w:szCs w:val="22"/>
        </w:rPr>
        <w:t>1</w:t>
      </w:r>
      <w:r w:rsidR="00671EF3" w:rsidRPr="008A213F">
        <w:rPr>
          <w:rFonts w:ascii="Cambria" w:hAnsi="Cambria" w:cstheme="minorHAnsi"/>
          <w:b/>
          <w:bCs/>
          <w:sz w:val="22"/>
          <w:szCs w:val="22"/>
        </w:rPr>
        <w:t xml:space="preserve"> -</w:t>
      </w:r>
      <w:r w:rsidRPr="008A213F">
        <w:rPr>
          <w:rFonts w:ascii="Cambria" w:hAnsi="Cambria" w:cstheme="minorHAnsi"/>
          <w:b/>
          <w:bCs/>
          <w:sz w:val="22"/>
          <w:szCs w:val="22"/>
        </w:rPr>
        <w:t xml:space="preserve"> </w:t>
      </w:r>
      <w:r w:rsidR="00CB3557" w:rsidRPr="008A213F">
        <w:rPr>
          <w:rFonts w:ascii="Cambria" w:hAnsi="Cambria" w:cstheme="minorHAnsi"/>
          <w:b/>
          <w:bCs/>
          <w:sz w:val="22"/>
          <w:szCs w:val="22"/>
        </w:rPr>
        <w:t>S</w:t>
      </w:r>
      <w:r w:rsidRPr="008A213F">
        <w:rPr>
          <w:rFonts w:ascii="Cambria" w:hAnsi="Cambria" w:cstheme="minorHAnsi"/>
          <w:b/>
          <w:bCs/>
          <w:sz w:val="22"/>
          <w:szCs w:val="22"/>
        </w:rPr>
        <w:t xml:space="preserve">pecifikace </w:t>
      </w:r>
      <w:r w:rsidR="007861BF" w:rsidRPr="008A213F">
        <w:rPr>
          <w:rFonts w:ascii="Cambria" w:hAnsi="Cambria" w:cstheme="minorHAnsi"/>
          <w:b/>
          <w:bCs/>
          <w:sz w:val="22"/>
          <w:szCs w:val="22"/>
        </w:rPr>
        <w:t>přístrojového</w:t>
      </w:r>
      <w:r w:rsidR="00CB3557" w:rsidRPr="008A213F">
        <w:rPr>
          <w:rFonts w:ascii="Cambria" w:hAnsi="Cambria" w:cstheme="minorHAnsi"/>
          <w:b/>
          <w:bCs/>
          <w:sz w:val="22"/>
          <w:szCs w:val="22"/>
        </w:rPr>
        <w:t xml:space="preserve"> vybavení</w:t>
      </w:r>
      <w:r w:rsidR="00A473D9" w:rsidRPr="008A213F">
        <w:rPr>
          <w:rFonts w:ascii="Cambria" w:hAnsi="Cambria" w:cstheme="minorHAnsi"/>
          <w:b/>
          <w:bCs/>
          <w:sz w:val="22"/>
          <w:szCs w:val="22"/>
        </w:rPr>
        <w:t xml:space="preserve"> </w:t>
      </w:r>
      <w:r w:rsidR="00A473D9" w:rsidRPr="008A213F">
        <w:rPr>
          <w:rFonts w:ascii="Cambria" w:hAnsi="Cambria" w:cstheme="minorHAnsi"/>
          <w:i/>
          <w:iCs/>
          <w:sz w:val="22"/>
          <w:szCs w:val="22"/>
        </w:rPr>
        <w:t>(bude doplněno před podpisem smlouvy)</w:t>
      </w:r>
    </w:p>
    <w:sectPr w:rsidR="00D02334" w:rsidRPr="008A213F" w:rsidSect="00FD3A0D">
      <w:headerReference w:type="default" r:id="rId9"/>
      <w:footerReference w:type="default" r:id="rId10"/>
      <w:pgSz w:w="11906" w:h="16838"/>
      <w:pgMar w:top="1701" w:right="1134" w:bottom="1134" w:left="1134" w:header="709" w:footer="34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EBE831" w15:done="0"/>
  <w15:commentEx w15:paraId="22E925C6" w15:done="0"/>
  <w15:commentEx w15:paraId="00B566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3FACF9" w16cex:dateUtc="2024-01-03T08:52:00Z"/>
  <w16cex:commentExtensible w16cex:durableId="293FA95A" w16cex:dateUtc="2024-01-03T08:37:00Z"/>
  <w16cex:commentExtensible w16cex:durableId="293FABB3" w16cex:dateUtc="2024-01-03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EBE831" w16cid:durableId="293FACF9"/>
  <w16cid:commentId w16cid:paraId="22E925C6" w16cid:durableId="293FA95A"/>
  <w16cid:commentId w16cid:paraId="00B5663C" w16cid:durableId="293FAB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DB06D9" w14:textId="77777777" w:rsidR="00DF5FF9" w:rsidRDefault="00DF5FF9" w:rsidP="009B0C36">
      <w:r>
        <w:separator/>
      </w:r>
    </w:p>
  </w:endnote>
  <w:endnote w:type="continuationSeparator" w:id="0">
    <w:p w14:paraId="60B419EB" w14:textId="77777777" w:rsidR="00DF5FF9" w:rsidRDefault="00DF5FF9" w:rsidP="009B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28" w:name="_Hlk96332433" w:displacedByCustomXml="next"/>
  <w:sdt>
    <w:sdtPr>
      <w:rPr>
        <w:rFonts w:ascii="Calibri" w:hAnsi="Calibri" w:cs="Calibri"/>
        <w:sz w:val="22"/>
        <w:szCs w:val="22"/>
      </w:rPr>
      <w:id w:val="2606528"/>
      <w:docPartObj>
        <w:docPartGallery w:val="Page Numbers (Bottom of Page)"/>
        <w:docPartUnique/>
      </w:docPartObj>
    </w:sdtPr>
    <w:sdtEndPr/>
    <w:sdtContent>
      <w:p w14:paraId="5AC7D4D1" w14:textId="77777777" w:rsidR="00AB005E" w:rsidRPr="00471017" w:rsidDel="00AB005E" w:rsidRDefault="00AB005E" w:rsidP="00AB005E">
        <w:pPr>
          <w:pStyle w:val="Zpat"/>
          <w:tabs>
            <w:tab w:val="left" w:pos="6330"/>
            <w:tab w:val="right" w:pos="9864"/>
          </w:tabs>
          <w:rPr>
            <w:rFonts w:ascii="Calibri" w:eastAsia="Calibri" w:hAnsi="Calibri" w:cs="Arial"/>
            <w:sz w:val="18"/>
            <w:szCs w:val="18"/>
            <w:lang w:eastAsia="en-US"/>
          </w:rPr>
        </w:pPr>
      </w:p>
      <w:bookmarkEnd w:id="28"/>
      <w:p w14:paraId="26CF6E7E" w14:textId="4A53A3EA" w:rsidR="005B6B38" w:rsidRPr="00FD3A0D" w:rsidRDefault="00316280" w:rsidP="008A213F">
        <w:pPr>
          <w:pStyle w:val="Zpat"/>
          <w:tabs>
            <w:tab w:val="left" w:pos="6330"/>
            <w:tab w:val="right" w:pos="9864"/>
          </w:tabs>
          <w:rPr>
            <w:sz w:val="8"/>
            <w:szCs w:val="16"/>
          </w:rPr>
        </w:pPr>
        <w:r>
          <w:rPr>
            <w:rFonts w:ascii="Calibri" w:hAnsi="Calibri" w:cs="Calibri"/>
            <w:sz w:val="22"/>
            <w:szCs w:val="22"/>
          </w:rPr>
          <w:tab/>
        </w:r>
        <w:r w:rsidR="00532F40" w:rsidRPr="00532F40">
          <w:rPr>
            <w:rFonts w:ascii="Calibri" w:hAnsi="Calibri" w:cs="Calibri"/>
            <w:sz w:val="22"/>
            <w:szCs w:val="22"/>
          </w:rPr>
          <w:fldChar w:fldCharType="begin"/>
        </w:r>
        <w:r w:rsidR="00532F40" w:rsidRPr="00532F40">
          <w:rPr>
            <w:rFonts w:ascii="Calibri" w:hAnsi="Calibri" w:cs="Calibri"/>
            <w:sz w:val="22"/>
            <w:szCs w:val="22"/>
          </w:rPr>
          <w:instrText>PAGE   \* MERGEFORMAT</w:instrText>
        </w:r>
        <w:r w:rsidR="00532F40" w:rsidRPr="00532F40">
          <w:rPr>
            <w:rFonts w:ascii="Calibri" w:hAnsi="Calibri" w:cs="Calibri"/>
            <w:sz w:val="22"/>
            <w:szCs w:val="22"/>
          </w:rPr>
          <w:fldChar w:fldCharType="separate"/>
        </w:r>
        <w:r w:rsidR="00A417C9">
          <w:rPr>
            <w:rFonts w:ascii="Calibri" w:hAnsi="Calibri" w:cs="Calibri"/>
            <w:noProof/>
            <w:sz w:val="22"/>
            <w:szCs w:val="22"/>
          </w:rPr>
          <w:t>10</w:t>
        </w:r>
        <w:r w:rsidR="00532F40" w:rsidRPr="00532F40">
          <w:rPr>
            <w:rFonts w:ascii="Calibri" w:hAnsi="Calibri" w:cs="Calibri"/>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8107D" w14:textId="77777777" w:rsidR="00DF5FF9" w:rsidRDefault="00DF5FF9" w:rsidP="009B0C36">
      <w:r>
        <w:separator/>
      </w:r>
    </w:p>
  </w:footnote>
  <w:footnote w:type="continuationSeparator" w:id="0">
    <w:p w14:paraId="16BD637F" w14:textId="77777777" w:rsidR="00DF5FF9" w:rsidRDefault="00DF5FF9" w:rsidP="009B0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C5613" w14:textId="4AD5B856" w:rsidR="009E1506" w:rsidRPr="008A213F" w:rsidRDefault="009E1506" w:rsidP="009E1506">
    <w:pPr>
      <w:spacing w:line="240" w:lineRule="atLeast"/>
      <w:ind w:left="10" w:right="8" w:hanging="10"/>
      <w:jc w:val="right"/>
      <w:rPr>
        <w:rFonts w:ascii="Cambria" w:hAnsi="Cambria"/>
        <w:bCs/>
        <w:sz w:val="22"/>
        <w:szCs w:val="22"/>
      </w:rPr>
    </w:pPr>
    <w:r w:rsidRPr="008A213F">
      <w:rPr>
        <w:rFonts w:ascii="Cambria" w:hAnsi="Cambria"/>
        <w:bCs/>
        <w:sz w:val="22"/>
        <w:szCs w:val="22"/>
      </w:rPr>
      <w:t xml:space="preserve">Příloha č. </w:t>
    </w:r>
    <w:r>
      <w:rPr>
        <w:rFonts w:ascii="Cambria" w:hAnsi="Cambria"/>
        <w:bCs/>
        <w:sz w:val="22"/>
        <w:szCs w:val="22"/>
      </w:rPr>
      <w:t>2</w:t>
    </w:r>
    <w:r w:rsidR="00832048">
      <w:rPr>
        <w:rFonts w:ascii="Cambria" w:hAnsi="Cambria"/>
        <w:bCs/>
        <w:sz w:val="22"/>
        <w:szCs w:val="22"/>
      </w:rPr>
      <w:t>b</w:t>
    </w:r>
    <w:r w:rsidRPr="008A213F">
      <w:rPr>
        <w:rFonts w:ascii="Cambria" w:hAnsi="Cambria"/>
        <w:bCs/>
        <w:sz w:val="22"/>
        <w:szCs w:val="22"/>
      </w:rPr>
      <w:t xml:space="preserve"> materiálu k bodu č.       programu</w:t>
    </w:r>
  </w:p>
  <w:p w14:paraId="69247B6F" w14:textId="565A2F39" w:rsidR="000A0FF3" w:rsidRPr="00020322" w:rsidRDefault="000A0FF3" w:rsidP="00EB723F">
    <w:pPr>
      <w:pStyle w:val="Zhlav"/>
      <w:tabs>
        <w:tab w:val="clear" w:pos="4536"/>
        <w:tab w:val="clear" w:pos="9072"/>
        <w:tab w:val="left" w:pos="6960"/>
      </w:tabs>
      <w:rPr>
        <w:rFonts w:ascii="Calibri" w:hAnsi="Calibri" w:cs="Calibri"/>
        <w:b/>
        <w:bCs/>
        <w:i/>
        <w:iCs/>
        <w:sz w:val="20"/>
        <w:szCs w:val="20"/>
        <w:highlight w:val="yell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C8A2A862"/>
    <w:name w:val="WW8Num31"/>
    <w:lvl w:ilvl="0">
      <w:start w:val="1"/>
      <w:numFmt w:val="lowerLetter"/>
      <w:lvlText w:val="%1)"/>
      <w:lvlJc w:val="left"/>
      <w:pPr>
        <w:tabs>
          <w:tab w:val="num" w:pos="283"/>
        </w:tabs>
        <w:ind w:left="0" w:firstLine="0"/>
      </w:p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1">
    <w:nsid w:val="003D59F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4765BBF"/>
    <w:multiLevelType w:val="hybridMultilevel"/>
    <w:tmpl w:val="CF8E010E"/>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3">
    <w:nsid w:val="07A3335E"/>
    <w:multiLevelType w:val="multilevel"/>
    <w:tmpl w:val="0405001D"/>
    <w:lvl w:ilvl="0">
      <w:start w:val="1"/>
      <w:numFmt w:val="decimal"/>
      <w:lvlText w:val="%1)"/>
      <w:lvlJc w:val="left"/>
      <w:pPr>
        <w:ind w:left="633" w:hanging="360"/>
      </w:pPr>
    </w:lvl>
    <w:lvl w:ilvl="1">
      <w:start w:val="1"/>
      <w:numFmt w:val="lowerLetter"/>
      <w:lvlText w:val="%2)"/>
      <w:lvlJc w:val="left"/>
      <w:pPr>
        <w:ind w:left="993" w:hanging="360"/>
      </w:pPr>
    </w:lvl>
    <w:lvl w:ilvl="2">
      <w:start w:val="1"/>
      <w:numFmt w:val="lowerRoman"/>
      <w:lvlText w:val="%3)"/>
      <w:lvlJc w:val="left"/>
      <w:pPr>
        <w:ind w:left="1353" w:hanging="360"/>
      </w:pPr>
    </w:lvl>
    <w:lvl w:ilvl="3">
      <w:start w:val="1"/>
      <w:numFmt w:val="decimal"/>
      <w:lvlText w:val="(%4)"/>
      <w:lvlJc w:val="left"/>
      <w:pPr>
        <w:ind w:left="1713" w:hanging="360"/>
      </w:pPr>
    </w:lvl>
    <w:lvl w:ilvl="4">
      <w:start w:val="1"/>
      <w:numFmt w:val="lowerLetter"/>
      <w:lvlText w:val="(%5)"/>
      <w:lvlJc w:val="left"/>
      <w:pPr>
        <w:ind w:left="2073" w:hanging="360"/>
      </w:pPr>
    </w:lvl>
    <w:lvl w:ilvl="5">
      <w:start w:val="1"/>
      <w:numFmt w:val="lowerRoman"/>
      <w:lvlText w:val="(%6)"/>
      <w:lvlJc w:val="left"/>
      <w:pPr>
        <w:ind w:left="2433" w:hanging="360"/>
      </w:pPr>
    </w:lvl>
    <w:lvl w:ilvl="6">
      <w:start w:val="1"/>
      <w:numFmt w:val="decimal"/>
      <w:lvlText w:val="%7."/>
      <w:lvlJc w:val="left"/>
      <w:pPr>
        <w:ind w:left="2793" w:hanging="360"/>
      </w:pPr>
    </w:lvl>
    <w:lvl w:ilvl="7">
      <w:start w:val="1"/>
      <w:numFmt w:val="lowerLetter"/>
      <w:lvlText w:val="%8."/>
      <w:lvlJc w:val="left"/>
      <w:pPr>
        <w:ind w:left="3153" w:hanging="360"/>
      </w:pPr>
    </w:lvl>
    <w:lvl w:ilvl="8">
      <w:start w:val="1"/>
      <w:numFmt w:val="lowerRoman"/>
      <w:lvlText w:val="%9."/>
      <w:lvlJc w:val="left"/>
      <w:pPr>
        <w:ind w:left="3513" w:hanging="360"/>
      </w:pPr>
    </w:lvl>
  </w:abstractNum>
  <w:abstractNum w:abstractNumId="4">
    <w:nsid w:val="07F61CD2"/>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DD2705D"/>
    <w:multiLevelType w:val="hybridMultilevel"/>
    <w:tmpl w:val="B608EEDC"/>
    <w:lvl w:ilvl="0" w:tplc="348EAB02">
      <w:start w:val="1"/>
      <w:numFmt w:val="decimal"/>
      <w:lvlText w:val="%1."/>
      <w:lvlJc w:val="left"/>
      <w:pPr>
        <w:ind w:left="1778" w:hanging="360"/>
      </w:pPr>
      <w:rPr>
        <w:b w:val="0"/>
        <w:bCs w:val="0"/>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6">
    <w:nsid w:val="0F514A5F"/>
    <w:multiLevelType w:val="hybridMultilevel"/>
    <w:tmpl w:val="A8880A64"/>
    <w:lvl w:ilvl="0" w:tplc="04050017">
      <w:start w:val="1"/>
      <w:numFmt w:val="lowerLetter"/>
      <w:lvlText w:val="%1)"/>
      <w:lvlJc w:val="left"/>
      <w:pPr>
        <w:ind w:left="1429" w:hanging="360"/>
      </w:pPr>
      <w:rPr>
        <w:rFonts w:hint="default"/>
      </w:rPr>
    </w:lvl>
    <w:lvl w:ilvl="1" w:tplc="5B8C738E">
      <w:numFmt w:val="bullet"/>
      <w:lvlText w:val="•"/>
      <w:lvlJc w:val="left"/>
      <w:pPr>
        <w:ind w:left="2494" w:hanging="705"/>
      </w:pPr>
      <w:rPr>
        <w:rFonts w:ascii="Tahoma" w:eastAsia="SimSun" w:hAnsi="Tahoma" w:cs="Tahoma"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nsid w:val="167D5C56"/>
    <w:multiLevelType w:val="hybridMultilevel"/>
    <w:tmpl w:val="22D21D90"/>
    <w:lvl w:ilvl="0" w:tplc="A8544818">
      <w:start w:val="1"/>
      <w:numFmt w:val="decimal"/>
      <w:lvlText w:val="%1."/>
      <w:lvlJc w:val="left"/>
      <w:pPr>
        <w:ind w:left="72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92378E8"/>
    <w:multiLevelType w:val="multilevel"/>
    <w:tmpl w:val="F99A2B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CEC3222"/>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1A32308"/>
    <w:multiLevelType w:val="hybridMultilevel"/>
    <w:tmpl w:val="E162F2D4"/>
    <w:lvl w:ilvl="0" w:tplc="30A6A1B8">
      <w:start w:val="1"/>
      <w:numFmt w:val="decimal"/>
      <w:lvlText w:val="%1."/>
      <w:lvlJc w:val="left"/>
      <w:pPr>
        <w:ind w:left="644" w:hanging="360"/>
      </w:pPr>
      <w:rPr>
        <w:i w:val="0"/>
        <w:iCs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41B4E7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9D7466B"/>
    <w:multiLevelType w:val="hybridMultilevel"/>
    <w:tmpl w:val="50309E62"/>
    <w:lvl w:ilvl="0" w:tplc="04050003">
      <w:start w:val="1"/>
      <w:numFmt w:val="bullet"/>
      <w:lvlText w:val="o"/>
      <w:lvlJc w:val="left"/>
      <w:pPr>
        <w:ind w:left="1571" w:hanging="360"/>
      </w:pPr>
      <w:rPr>
        <w:rFonts w:ascii="Courier New" w:hAnsi="Courier New" w:cs="Courier New"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3">
    <w:nsid w:val="2AEC6D1D"/>
    <w:multiLevelType w:val="hybridMultilevel"/>
    <w:tmpl w:val="9718213A"/>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4">
    <w:nsid w:val="2C625AB3"/>
    <w:multiLevelType w:val="hybridMultilevel"/>
    <w:tmpl w:val="EA681968"/>
    <w:lvl w:ilvl="0" w:tplc="013822B0">
      <w:start w:val="1"/>
      <w:numFmt w:val="decimal"/>
      <w:lvlText w:val="%1."/>
      <w:lvlJc w:val="left"/>
      <w:pPr>
        <w:ind w:left="72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CA14EE8"/>
    <w:multiLevelType w:val="hybridMultilevel"/>
    <w:tmpl w:val="6A4A2B14"/>
    <w:lvl w:ilvl="0" w:tplc="59AEE572">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nsid w:val="32D85821"/>
    <w:multiLevelType w:val="hybridMultilevel"/>
    <w:tmpl w:val="AD4483E8"/>
    <w:lvl w:ilvl="0" w:tplc="300A616A">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39A68EE"/>
    <w:multiLevelType w:val="hybridMultilevel"/>
    <w:tmpl w:val="DC7C2EA8"/>
    <w:lvl w:ilvl="0" w:tplc="0000000D">
      <w:start w:val="1"/>
      <w:numFmt w:val="lowerLetter"/>
      <w:lvlText w:val="%1)"/>
      <w:lvlJc w:val="left"/>
      <w:pPr>
        <w:ind w:left="1108" w:hanging="360"/>
      </w:p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18">
    <w:nsid w:val="38FC56CC"/>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C4A10C9"/>
    <w:multiLevelType w:val="multilevel"/>
    <w:tmpl w:val="7DACAEFA"/>
    <w:lvl w:ilvl="0">
      <w:start w:val="1"/>
      <w:numFmt w:val="decimal"/>
      <w:lvlText w:val="%1."/>
      <w:lvlJc w:val="left"/>
      <w:pPr>
        <w:ind w:left="720" w:hanging="360"/>
      </w:p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3DDA11DB"/>
    <w:multiLevelType w:val="multilevel"/>
    <w:tmpl w:val="7DACAEFA"/>
    <w:lvl w:ilvl="0">
      <w:start w:val="1"/>
      <w:numFmt w:val="decimal"/>
      <w:lvlText w:val="%1."/>
      <w:lvlJc w:val="left"/>
      <w:pPr>
        <w:ind w:left="720" w:hanging="360"/>
      </w:p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434576AE"/>
    <w:multiLevelType w:val="hybridMultilevel"/>
    <w:tmpl w:val="73F8926A"/>
    <w:lvl w:ilvl="0" w:tplc="59AEE572">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nsid w:val="46991615"/>
    <w:multiLevelType w:val="hybridMultilevel"/>
    <w:tmpl w:val="A2A89FB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nsid w:val="477D479E"/>
    <w:multiLevelType w:val="hybridMultilevel"/>
    <w:tmpl w:val="F620C4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7DD1F79"/>
    <w:multiLevelType w:val="hybridMultilevel"/>
    <w:tmpl w:val="323A370E"/>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5">
    <w:nsid w:val="4C883C3D"/>
    <w:multiLevelType w:val="hybridMultilevel"/>
    <w:tmpl w:val="FDC4EB6E"/>
    <w:lvl w:ilvl="0" w:tplc="63B8239E">
      <w:start w:val="1"/>
      <w:numFmt w:val="decimal"/>
      <w:lvlText w:val="%1."/>
      <w:lvlJc w:val="left"/>
      <w:pPr>
        <w:ind w:left="720" w:hanging="360"/>
      </w:pPr>
      <w:rPr>
        <w:rFonts w:hint="default"/>
      </w:rPr>
    </w:lvl>
    <w:lvl w:ilvl="1" w:tplc="7E4A3F62">
      <w:numFmt w:val="bullet"/>
      <w:lvlText w:val="•"/>
      <w:lvlJc w:val="left"/>
      <w:pPr>
        <w:ind w:left="1500" w:hanging="420"/>
      </w:pPr>
      <w:rPr>
        <w:rFonts w:ascii="Calibri" w:eastAsia="Times New Roman" w:hAnsi="Calibri" w:cs="Calibr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4D2537F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EFE2764"/>
    <w:multiLevelType w:val="hybridMultilevel"/>
    <w:tmpl w:val="421EF70E"/>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8">
    <w:nsid w:val="50081179"/>
    <w:multiLevelType w:val="hybridMultilevel"/>
    <w:tmpl w:val="D4CE979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52B83181"/>
    <w:multiLevelType w:val="hybridMultilevel"/>
    <w:tmpl w:val="052E06D4"/>
    <w:lvl w:ilvl="0" w:tplc="353C860A">
      <w:start w:val="1"/>
      <w:numFmt w:val="decimal"/>
      <w:lvlText w:val="%1."/>
      <w:lvlJc w:val="left"/>
      <w:pPr>
        <w:ind w:left="720" w:hanging="360"/>
      </w:pPr>
      <w:rPr>
        <w:rFonts w:hint="default"/>
        <w:b/>
        <w:i w:val="0"/>
        <w:iCs w:val="0"/>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40C130C"/>
    <w:multiLevelType w:val="hybridMultilevel"/>
    <w:tmpl w:val="DE3AEA86"/>
    <w:lvl w:ilvl="0" w:tplc="D6FC3FBA">
      <w:start w:val="1"/>
      <w:numFmt w:val="bullet"/>
      <w:lvlText w:val=""/>
      <w:lvlJc w:val="left"/>
      <w:pPr>
        <w:ind w:left="1320" w:hanging="360"/>
      </w:pPr>
      <w:rPr>
        <w:rFonts w:ascii="Symbol" w:hAnsi="Symbol" w:hint="default"/>
      </w:rPr>
    </w:lvl>
    <w:lvl w:ilvl="1" w:tplc="04050003" w:tentative="1">
      <w:start w:val="1"/>
      <w:numFmt w:val="bullet"/>
      <w:lvlText w:val="o"/>
      <w:lvlJc w:val="left"/>
      <w:pPr>
        <w:ind w:left="2040" w:hanging="360"/>
      </w:pPr>
      <w:rPr>
        <w:rFonts w:ascii="Courier New" w:hAnsi="Courier New" w:cs="Courier New" w:hint="default"/>
      </w:rPr>
    </w:lvl>
    <w:lvl w:ilvl="2" w:tplc="04050005" w:tentative="1">
      <w:start w:val="1"/>
      <w:numFmt w:val="bullet"/>
      <w:lvlText w:val=""/>
      <w:lvlJc w:val="left"/>
      <w:pPr>
        <w:ind w:left="2760" w:hanging="360"/>
      </w:pPr>
      <w:rPr>
        <w:rFonts w:ascii="Wingdings" w:hAnsi="Wingdings" w:hint="default"/>
      </w:rPr>
    </w:lvl>
    <w:lvl w:ilvl="3" w:tplc="04050001" w:tentative="1">
      <w:start w:val="1"/>
      <w:numFmt w:val="bullet"/>
      <w:lvlText w:val=""/>
      <w:lvlJc w:val="left"/>
      <w:pPr>
        <w:ind w:left="3480" w:hanging="360"/>
      </w:pPr>
      <w:rPr>
        <w:rFonts w:ascii="Symbol" w:hAnsi="Symbol" w:hint="default"/>
      </w:rPr>
    </w:lvl>
    <w:lvl w:ilvl="4" w:tplc="04050003" w:tentative="1">
      <w:start w:val="1"/>
      <w:numFmt w:val="bullet"/>
      <w:lvlText w:val="o"/>
      <w:lvlJc w:val="left"/>
      <w:pPr>
        <w:ind w:left="4200" w:hanging="360"/>
      </w:pPr>
      <w:rPr>
        <w:rFonts w:ascii="Courier New" w:hAnsi="Courier New" w:cs="Courier New" w:hint="default"/>
      </w:rPr>
    </w:lvl>
    <w:lvl w:ilvl="5" w:tplc="04050005" w:tentative="1">
      <w:start w:val="1"/>
      <w:numFmt w:val="bullet"/>
      <w:lvlText w:val=""/>
      <w:lvlJc w:val="left"/>
      <w:pPr>
        <w:ind w:left="4920" w:hanging="360"/>
      </w:pPr>
      <w:rPr>
        <w:rFonts w:ascii="Wingdings" w:hAnsi="Wingdings" w:hint="default"/>
      </w:rPr>
    </w:lvl>
    <w:lvl w:ilvl="6" w:tplc="04050001" w:tentative="1">
      <w:start w:val="1"/>
      <w:numFmt w:val="bullet"/>
      <w:lvlText w:val=""/>
      <w:lvlJc w:val="left"/>
      <w:pPr>
        <w:ind w:left="5640" w:hanging="360"/>
      </w:pPr>
      <w:rPr>
        <w:rFonts w:ascii="Symbol" w:hAnsi="Symbol" w:hint="default"/>
      </w:rPr>
    </w:lvl>
    <w:lvl w:ilvl="7" w:tplc="04050003" w:tentative="1">
      <w:start w:val="1"/>
      <w:numFmt w:val="bullet"/>
      <w:lvlText w:val="o"/>
      <w:lvlJc w:val="left"/>
      <w:pPr>
        <w:ind w:left="6360" w:hanging="360"/>
      </w:pPr>
      <w:rPr>
        <w:rFonts w:ascii="Courier New" w:hAnsi="Courier New" w:cs="Courier New" w:hint="default"/>
      </w:rPr>
    </w:lvl>
    <w:lvl w:ilvl="8" w:tplc="04050005" w:tentative="1">
      <w:start w:val="1"/>
      <w:numFmt w:val="bullet"/>
      <w:lvlText w:val=""/>
      <w:lvlJc w:val="left"/>
      <w:pPr>
        <w:ind w:left="7080" w:hanging="360"/>
      </w:pPr>
      <w:rPr>
        <w:rFonts w:ascii="Wingdings" w:hAnsi="Wingdings" w:hint="default"/>
      </w:rPr>
    </w:lvl>
  </w:abstractNum>
  <w:abstractNum w:abstractNumId="31">
    <w:nsid w:val="54E80C6A"/>
    <w:multiLevelType w:val="hybridMultilevel"/>
    <w:tmpl w:val="3064D2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5B005352"/>
    <w:multiLevelType w:val="multilevel"/>
    <w:tmpl w:val="5EF41C3A"/>
    <w:lvl w:ilvl="0">
      <w:start w:val="1"/>
      <w:numFmt w:val="decimal"/>
      <w:lvlText w:val="%1."/>
      <w:lvlJc w:val="left"/>
      <w:pPr>
        <w:tabs>
          <w:tab w:val="num" w:pos="283"/>
        </w:tabs>
        <w:ind w:left="0" w:firstLine="0"/>
      </w:pPr>
      <w:rPr>
        <w:rFonts w:cs="Times New Roman"/>
      </w:rPr>
    </w:lvl>
    <w:lvl w:ilvl="1">
      <w:start w:val="1"/>
      <w:numFmt w:val="bullet"/>
      <w:lvlText w:val=""/>
      <w:lvlJc w:val="left"/>
      <w:pPr>
        <w:tabs>
          <w:tab w:val="num" w:pos="1080"/>
        </w:tabs>
        <w:ind w:left="0" w:firstLine="0"/>
      </w:pPr>
      <w:rPr>
        <w:rFonts w:ascii="Symbol" w:hAnsi="Symbol" w:hint="default"/>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33">
    <w:nsid w:val="5EDB2F0B"/>
    <w:multiLevelType w:val="hybridMultilevel"/>
    <w:tmpl w:val="72803BB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03D5CCE"/>
    <w:multiLevelType w:val="multilevel"/>
    <w:tmpl w:val="A71A00E0"/>
    <w:lvl w:ilvl="0">
      <w:start w:val="1"/>
      <w:numFmt w:val="decimal"/>
      <w:lvlText w:val="%1."/>
      <w:lvlJc w:val="left"/>
      <w:pPr>
        <w:ind w:left="1068"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decimal"/>
      <w:lvlText w:val="%1.%2.%3."/>
      <w:lvlJc w:val="left"/>
      <w:pPr>
        <w:ind w:left="787" w:hanging="504"/>
      </w:pPr>
      <w:rPr>
        <w:rFonts w:ascii="Palatino Linotype" w:hAnsi="Palatino Linotype" w:hint="default"/>
        <w:b/>
        <w:sz w:val="22"/>
        <w:szCs w:val="22"/>
      </w:rPr>
    </w:lvl>
    <w:lvl w:ilvl="3">
      <w:start w:val="1"/>
      <w:numFmt w:val="decimal"/>
      <w:lvlText w:val="%1.%2.%3.%4."/>
      <w:lvlJc w:val="left"/>
      <w:pPr>
        <w:ind w:left="1585" w:hanging="648"/>
      </w:pPr>
      <w:rPr>
        <w:rFonts w:hint="default"/>
      </w:rPr>
    </w:lvl>
    <w:lvl w:ilvl="4">
      <w:start w:val="1"/>
      <w:numFmt w:val="decimal"/>
      <w:lvlText w:val="%1.%2.%3.%4.%5."/>
      <w:lvlJc w:val="left"/>
      <w:pPr>
        <w:ind w:left="2089" w:hanging="792"/>
      </w:pPr>
      <w:rPr>
        <w:rFonts w:hint="default"/>
      </w:rPr>
    </w:lvl>
    <w:lvl w:ilvl="5">
      <w:start w:val="1"/>
      <w:numFmt w:val="decimal"/>
      <w:lvlText w:val="%1.%2.%3.%4.%5.%6."/>
      <w:lvlJc w:val="left"/>
      <w:pPr>
        <w:ind w:left="2593" w:hanging="936"/>
      </w:pPr>
      <w:rPr>
        <w:rFonts w:hint="default"/>
      </w:rPr>
    </w:lvl>
    <w:lvl w:ilvl="6">
      <w:start w:val="1"/>
      <w:numFmt w:val="decimal"/>
      <w:lvlText w:val="%1.%2.%3.%4.%5.%6.%7."/>
      <w:lvlJc w:val="left"/>
      <w:pPr>
        <w:ind w:left="3097" w:hanging="1080"/>
      </w:pPr>
      <w:rPr>
        <w:rFonts w:hint="default"/>
      </w:rPr>
    </w:lvl>
    <w:lvl w:ilvl="7">
      <w:start w:val="1"/>
      <w:numFmt w:val="decimal"/>
      <w:lvlText w:val="%1.%2.%3.%4.%5.%6.%7.%8."/>
      <w:lvlJc w:val="left"/>
      <w:pPr>
        <w:ind w:left="3601" w:hanging="1224"/>
      </w:pPr>
      <w:rPr>
        <w:rFonts w:hint="default"/>
      </w:rPr>
    </w:lvl>
    <w:lvl w:ilvl="8">
      <w:start w:val="1"/>
      <w:numFmt w:val="decimal"/>
      <w:lvlText w:val="%1.%2.%3.%4.%5.%6.%7.%8.%9."/>
      <w:lvlJc w:val="left"/>
      <w:pPr>
        <w:ind w:left="4177" w:hanging="1440"/>
      </w:pPr>
      <w:rPr>
        <w:rFonts w:hint="default"/>
      </w:rPr>
    </w:lvl>
  </w:abstractNum>
  <w:abstractNum w:abstractNumId="35">
    <w:nsid w:val="62CC7607"/>
    <w:multiLevelType w:val="multilevel"/>
    <w:tmpl w:val="84C649F0"/>
    <w:lvl w:ilvl="0">
      <w:start w:val="6"/>
      <w:numFmt w:val="bullet"/>
      <w:lvlText w:val="►"/>
      <w:lvlJc w:val="left"/>
      <w:pPr>
        <w:tabs>
          <w:tab w:val="num" w:pos="283"/>
        </w:tabs>
        <w:ind w:left="0" w:firstLine="0"/>
      </w:pPr>
      <w:rPr>
        <w:rFonts w:ascii="Arial" w:eastAsia="Times New Roman" w:hAnsi="Arial" w:hint="default"/>
      </w:r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36">
    <w:nsid w:val="68C1070B"/>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A8655B9"/>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74B17A64"/>
    <w:multiLevelType w:val="hybridMultilevel"/>
    <w:tmpl w:val="AA502C3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9">
    <w:nsid w:val="74D72B19"/>
    <w:multiLevelType w:val="hybridMultilevel"/>
    <w:tmpl w:val="0C429732"/>
    <w:lvl w:ilvl="0" w:tplc="04050001">
      <w:start w:val="1"/>
      <w:numFmt w:val="bullet"/>
      <w:lvlText w:val=""/>
      <w:lvlJc w:val="left"/>
      <w:pPr>
        <w:ind w:left="1429" w:hanging="360"/>
      </w:pPr>
      <w:rPr>
        <w:rFonts w:ascii="Symbol" w:hAnsi="Symbol" w:hint="default"/>
      </w:rPr>
    </w:lvl>
    <w:lvl w:ilvl="1" w:tplc="6ECCF03C">
      <w:numFmt w:val="bullet"/>
      <w:lvlText w:val="•"/>
      <w:lvlJc w:val="left"/>
      <w:pPr>
        <w:ind w:left="2224" w:hanging="435"/>
      </w:pPr>
      <w:rPr>
        <w:rFonts w:ascii="Times New Roman" w:eastAsia="Times New Roman" w:hAnsi="Times New Roman" w:cs="Times New Roman"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0">
    <w:nsid w:val="773D438D"/>
    <w:multiLevelType w:val="hybridMultilevel"/>
    <w:tmpl w:val="6726BA4C"/>
    <w:lvl w:ilvl="0" w:tplc="04050017">
      <w:start w:val="1"/>
      <w:numFmt w:val="lowerLetter"/>
      <w:lvlText w:val="%1)"/>
      <w:lvlJc w:val="left"/>
      <w:pPr>
        <w:ind w:left="1004" w:hanging="360"/>
      </w:pPr>
    </w:lvl>
    <w:lvl w:ilvl="1" w:tplc="04050017">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1">
    <w:nsid w:val="77E02332"/>
    <w:multiLevelType w:val="hybridMultilevel"/>
    <w:tmpl w:val="DC7C2EA8"/>
    <w:lvl w:ilvl="0" w:tplc="0000000D">
      <w:start w:val="1"/>
      <w:numFmt w:val="lowerLetter"/>
      <w:lvlText w:val="%1)"/>
      <w:lvlJc w:val="left"/>
      <w:pPr>
        <w:ind w:left="1108" w:hanging="360"/>
      </w:p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42">
    <w:nsid w:val="79E0587E"/>
    <w:multiLevelType w:val="hybridMultilevel"/>
    <w:tmpl w:val="44B2D6C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3">
    <w:nsid w:val="7A513A07"/>
    <w:multiLevelType w:val="hybridMultilevel"/>
    <w:tmpl w:val="3C96A25C"/>
    <w:lvl w:ilvl="0" w:tplc="C4663248">
      <w:start w:val="1"/>
      <w:numFmt w:val="decimal"/>
      <w:lvlText w:val="22.%1"/>
      <w:lvlJc w:val="left"/>
      <w:pPr>
        <w:ind w:left="1108" w:hanging="360"/>
      </w:pPr>
      <w:rPr>
        <w:rFonts w:hint="default"/>
      </w:r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44">
    <w:nsid w:val="7F0E1B77"/>
    <w:multiLevelType w:val="hybridMultilevel"/>
    <w:tmpl w:val="0374B2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35"/>
  </w:num>
  <w:num w:numId="4">
    <w:abstractNumId w:val="15"/>
  </w:num>
  <w:num w:numId="5">
    <w:abstractNumId w:val="4"/>
  </w:num>
  <w:num w:numId="6">
    <w:abstractNumId w:val="14"/>
  </w:num>
  <w:num w:numId="7">
    <w:abstractNumId w:val="19"/>
  </w:num>
  <w:num w:numId="8">
    <w:abstractNumId w:val="43"/>
  </w:num>
  <w:num w:numId="9">
    <w:abstractNumId w:val="9"/>
  </w:num>
  <w:num w:numId="10">
    <w:abstractNumId w:val="36"/>
  </w:num>
  <w:num w:numId="11">
    <w:abstractNumId w:val="17"/>
  </w:num>
  <w:num w:numId="12">
    <w:abstractNumId w:val="32"/>
  </w:num>
  <w:num w:numId="13">
    <w:abstractNumId w:val="26"/>
  </w:num>
  <w:num w:numId="14">
    <w:abstractNumId w:val="37"/>
  </w:num>
  <w:num w:numId="15">
    <w:abstractNumId w:val="1"/>
  </w:num>
  <w:num w:numId="16">
    <w:abstractNumId w:val="10"/>
  </w:num>
  <w:num w:numId="17">
    <w:abstractNumId w:val="33"/>
  </w:num>
  <w:num w:numId="18">
    <w:abstractNumId w:val="11"/>
  </w:num>
  <w:num w:numId="19">
    <w:abstractNumId w:val="30"/>
  </w:num>
  <w:num w:numId="20">
    <w:abstractNumId w:val="6"/>
  </w:num>
  <w:num w:numId="21">
    <w:abstractNumId w:val="25"/>
  </w:num>
  <w:num w:numId="22">
    <w:abstractNumId w:val="40"/>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39"/>
  </w:num>
  <w:num w:numId="28">
    <w:abstractNumId w:val="21"/>
  </w:num>
  <w:num w:numId="29">
    <w:abstractNumId w:val="28"/>
  </w:num>
  <w:num w:numId="30">
    <w:abstractNumId w:val="18"/>
  </w:num>
  <w:num w:numId="31">
    <w:abstractNumId w:val="7"/>
  </w:num>
  <w:num w:numId="32">
    <w:abstractNumId w:val="38"/>
  </w:num>
  <w:num w:numId="33">
    <w:abstractNumId w:val="5"/>
  </w:num>
  <w:num w:numId="34">
    <w:abstractNumId w:val="44"/>
  </w:num>
  <w:num w:numId="35">
    <w:abstractNumId w:val="24"/>
  </w:num>
  <w:num w:numId="36">
    <w:abstractNumId w:val="27"/>
  </w:num>
  <w:num w:numId="37">
    <w:abstractNumId w:val="12"/>
  </w:num>
  <w:num w:numId="38">
    <w:abstractNumId w:val="2"/>
  </w:num>
  <w:num w:numId="39">
    <w:abstractNumId w:val="22"/>
  </w:num>
  <w:num w:numId="40">
    <w:abstractNumId w:val="16"/>
  </w:num>
  <w:num w:numId="41">
    <w:abstractNumId w:val="20"/>
  </w:num>
  <w:num w:numId="42">
    <w:abstractNumId w:val="3"/>
  </w:num>
  <w:num w:numId="43">
    <w:abstractNumId w:val="34"/>
  </w:num>
  <w:num w:numId="44">
    <w:abstractNumId w:val="8"/>
  </w:num>
  <w:num w:numId="45">
    <w:abstractNumId w:val="31"/>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lásková Jitka">
    <w15:presenceInfo w15:providerId="AD" w15:userId="S::malaskova.jitka@kr-jihomoravsky.cz::9a9184dd-c4f2-46cc-b0b3-e8d36607a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proofState w:spelling="clean" w:grammar="clean"/>
  <w:trackRevision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6A9"/>
    <w:rsid w:val="00000C50"/>
    <w:rsid w:val="0000205A"/>
    <w:rsid w:val="00020322"/>
    <w:rsid w:val="00031235"/>
    <w:rsid w:val="000315EF"/>
    <w:rsid w:val="00034D1A"/>
    <w:rsid w:val="00036D74"/>
    <w:rsid w:val="00050D79"/>
    <w:rsid w:val="00055AAF"/>
    <w:rsid w:val="00060B76"/>
    <w:rsid w:val="00061C01"/>
    <w:rsid w:val="00066801"/>
    <w:rsid w:val="000832FE"/>
    <w:rsid w:val="00085A62"/>
    <w:rsid w:val="00096B62"/>
    <w:rsid w:val="000A0FF3"/>
    <w:rsid w:val="000B1BE0"/>
    <w:rsid w:val="000B44A3"/>
    <w:rsid w:val="000C0276"/>
    <w:rsid w:val="000C2BBF"/>
    <w:rsid w:val="000D6C9D"/>
    <w:rsid w:val="000E01DC"/>
    <w:rsid w:val="000E5A98"/>
    <w:rsid w:val="000F00E4"/>
    <w:rsid w:val="000F2827"/>
    <w:rsid w:val="000F3359"/>
    <w:rsid w:val="00101A54"/>
    <w:rsid w:val="001041C2"/>
    <w:rsid w:val="00104420"/>
    <w:rsid w:val="0010599D"/>
    <w:rsid w:val="001142B6"/>
    <w:rsid w:val="00115A73"/>
    <w:rsid w:val="00116A0C"/>
    <w:rsid w:val="00120351"/>
    <w:rsid w:val="00122C4D"/>
    <w:rsid w:val="00130506"/>
    <w:rsid w:val="001314A4"/>
    <w:rsid w:val="00133407"/>
    <w:rsid w:val="00143B0F"/>
    <w:rsid w:val="001516CF"/>
    <w:rsid w:val="00152A64"/>
    <w:rsid w:val="00157F1E"/>
    <w:rsid w:val="00162D7E"/>
    <w:rsid w:val="0016345B"/>
    <w:rsid w:val="00170184"/>
    <w:rsid w:val="00171748"/>
    <w:rsid w:val="00180E2E"/>
    <w:rsid w:val="0018224F"/>
    <w:rsid w:val="00185599"/>
    <w:rsid w:val="00194E30"/>
    <w:rsid w:val="00195155"/>
    <w:rsid w:val="00195324"/>
    <w:rsid w:val="001955A8"/>
    <w:rsid w:val="001964C4"/>
    <w:rsid w:val="001A5DAF"/>
    <w:rsid w:val="001C35B6"/>
    <w:rsid w:val="001C5CE9"/>
    <w:rsid w:val="001C7AE7"/>
    <w:rsid w:val="001D2B83"/>
    <w:rsid w:val="001D676D"/>
    <w:rsid w:val="001D7618"/>
    <w:rsid w:val="001E019B"/>
    <w:rsid w:val="001E1D60"/>
    <w:rsid w:val="001E26A0"/>
    <w:rsid w:val="001E5EE5"/>
    <w:rsid w:val="001E6EAF"/>
    <w:rsid w:val="001F001F"/>
    <w:rsid w:val="001F163B"/>
    <w:rsid w:val="001F2A9E"/>
    <w:rsid w:val="001F4F58"/>
    <w:rsid w:val="0020169F"/>
    <w:rsid w:val="002050D5"/>
    <w:rsid w:val="00205FE9"/>
    <w:rsid w:val="00207242"/>
    <w:rsid w:val="0021595B"/>
    <w:rsid w:val="00221998"/>
    <w:rsid w:val="00227BE0"/>
    <w:rsid w:val="00234F35"/>
    <w:rsid w:val="00247C07"/>
    <w:rsid w:val="00252024"/>
    <w:rsid w:val="00254B7C"/>
    <w:rsid w:val="002607B8"/>
    <w:rsid w:val="00261A23"/>
    <w:rsid w:val="00266292"/>
    <w:rsid w:val="002713E8"/>
    <w:rsid w:val="00276440"/>
    <w:rsid w:val="00284731"/>
    <w:rsid w:val="00287409"/>
    <w:rsid w:val="002960DC"/>
    <w:rsid w:val="00297C25"/>
    <w:rsid w:val="002A227A"/>
    <w:rsid w:val="002B5142"/>
    <w:rsid w:val="002B6DB3"/>
    <w:rsid w:val="002C30FC"/>
    <w:rsid w:val="002E0B61"/>
    <w:rsid w:val="00307BDD"/>
    <w:rsid w:val="00307E66"/>
    <w:rsid w:val="00316280"/>
    <w:rsid w:val="00321D13"/>
    <w:rsid w:val="00327CB8"/>
    <w:rsid w:val="003344D5"/>
    <w:rsid w:val="00343CEB"/>
    <w:rsid w:val="0034495D"/>
    <w:rsid w:val="00345EE8"/>
    <w:rsid w:val="003506AD"/>
    <w:rsid w:val="00351D6F"/>
    <w:rsid w:val="003608C7"/>
    <w:rsid w:val="003629F4"/>
    <w:rsid w:val="00364551"/>
    <w:rsid w:val="00373F2B"/>
    <w:rsid w:val="00384616"/>
    <w:rsid w:val="00385276"/>
    <w:rsid w:val="0038672B"/>
    <w:rsid w:val="00391180"/>
    <w:rsid w:val="003911F5"/>
    <w:rsid w:val="00393214"/>
    <w:rsid w:val="003A0E14"/>
    <w:rsid w:val="003A320F"/>
    <w:rsid w:val="003B0422"/>
    <w:rsid w:val="003B30BD"/>
    <w:rsid w:val="003C1938"/>
    <w:rsid w:val="003C7325"/>
    <w:rsid w:val="003D12B4"/>
    <w:rsid w:val="003D40CD"/>
    <w:rsid w:val="003D411E"/>
    <w:rsid w:val="003D6C9E"/>
    <w:rsid w:val="003E3B70"/>
    <w:rsid w:val="003E51E9"/>
    <w:rsid w:val="003F2C2C"/>
    <w:rsid w:val="00401D82"/>
    <w:rsid w:val="00412C28"/>
    <w:rsid w:val="00424E16"/>
    <w:rsid w:val="0043610E"/>
    <w:rsid w:val="004362ED"/>
    <w:rsid w:val="00450C9F"/>
    <w:rsid w:val="00452618"/>
    <w:rsid w:val="0045677B"/>
    <w:rsid w:val="00462F7D"/>
    <w:rsid w:val="00465A4E"/>
    <w:rsid w:val="00471017"/>
    <w:rsid w:val="00476EFC"/>
    <w:rsid w:val="00480E42"/>
    <w:rsid w:val="00494B52"/>
    <w:rsid w:val="004A44B7"/>
    <w:rsid w:val="004A54C6"/>
    <w:rsid w:val="004A55DD"/>
    <w:rsid w:val="004A629E"/>
    <w:rsid w:val="004B02D5"/>
    <w:rsid w:val="004C1ABC"/>
    <w:rsid w:val="004D2459"/>
    <w:rsid w:val="004D3EC8"/>
    <w:rsid w:val="004E2D58"/>
    <w:rsid w:val="004F5CAC"/>
    <w:rsid w:val="00503326"/>
    <w:rsid w:val="00506332"/>
    <w:rsid w:val="00522F43"/>
    <w:rsid w:val="005300DB"/>
    <w:rsid w:val="0053054B"/>
    <w:rsid w:val="00532F40"/>
    <w:rsid w:val="005425AE"/>
    <w:rsid w:val="0054450B"/>
    <w:rsid w:val="00546F8A"/>
    <w:rsid w:val="00553D41"/>
    <w:rsid w:val="00562475"/>
    <w:rsid w:val="00583DF3"/>
    <w:rsid w:val="0059677A"/>
    <w:rsid w:val="005B0D91"/>
    <w:rsid w:val="005B61DA"/>
    <w:rsid w:val="005B6B38"/>
    <w:rsid w:val="005C580D"/>
    <w:rsid w:val="005D13F6"/>
    <w:rsid w:val="005D2191"/>
    <w:rsid w:val="005D3ED7"/>
    <w:rsid w:val="005E17E5"/>
    <w:rsid w:val="005E31CF"/>
    <w:rsid w:val="005F253D"/>
    <w:rsid w:val="005F63AD"/>
    <w:rsid w:val="006007DA"/>
    <w:rsid w:val="0060244C"/>
    <w:rsid w:val="00605424"/>
    <w:rsid w:val="00614135"/>
    <w:rsid w:val="00636C16"/>
    <w:rsid w:val="006468D6"/>
    <w:rsid w:val="00646D37"/>
    <w:rsid w:val="00671EF3"/>
    <w:rsid w:val="006722C9"/>
    <w:rsid w:val="006A2832"/>
    <w:rsid w:val="006A36A9"/>
    <w:rsid w:val="006A4564"/>
    <w:rsid w:val="006A4AD6"/>
    <w:rsid w:val="006B385E"/>
    <w:rsid w:val="006C07FB"/>
    <w:rsid w:val="006D0171"/>
    <w:rsid w:val="006D4F96"/>
    <w:rsid w:val="006D5927"/>
    <w:rsid w:val="006E28A0"/>
    <w:rsid w:val="006F34D0"/>
    <w:rsid w:val="006F6F60"/>
    <w:rsid w:val="0070431D"/>
    <w:rsid w:val="007043A0"/>
    <w:rsid w:val="007102D5"/>
    <w:rsid w:val="00710649"/>
    <w:rsid w:val="00717611"/>
    <w:rsid w:val="0072754B"/>
    <w:rsid w:val="00733BF8"/>
    <w:rsid w:val="007430C1"/>
    <w:rsid w:val="007530B0"/>
    <w:rsid w:val="007538F0"/>
    <w:rsid w:val="0076251E"/>
    <w:rsid w:val="007732BE"/>
    <w:rsid w:val="007804AA"/>
    <w:rsid w:val="00782111"/>
    <w:rsid w:val="0078332F"/>
    <w:rsid w:val="00784490"/>
    <w:rsid w:val="007861BF"/>
    <w:rsid w:val="00791B8C"/>
    <w:rsid w:val="00792F24"/>
    <w:rsid w:val="00795A37"/>
    <w:rsid w:val="00796E72"/>
    <w:rsid w:val="007A42E8"/>
    <w:rsid w:val="007A4D3C"/>
    <w:rsid w:val="007A66C3"/>
    <w:rsid w:val="007B6500"/>
    <w:rsid w:val="007B6512"/>
    <w:rsid w:val="007C1D10"/>
    <w:rsid w:val="007C4071"/>
    <w:rsid w:val="007D3999"/>
    <w:rsid w:val="007D4423"/>
    <w:rsid w:val="007D4588"/>
    <w:rsid w:val="007D66FE"/>
    <w:rsid w:val="007D725B"/>
    <w:rsid w:val="007E4749"/>
    <w:rsid w:val="00800356"/>
    <w:rsid w:val="008024D8"/>
    <w:rsid w:val="0080560B"/>
    <w:rsid w:val="00812763"/>
    <w:rsid w:val="00812DBE"/>
    <w:rsid w:val="008246AA"/>
    <w:rsid w:val="00832048"/>
    <w:rsid w:val="00833B34"/>
    <w:rsid w:val="008353DD"/>
    <w:rsid w:val="00836966"/>
    <w:rsid w:val="00845EB2"/>
    <w:rsid w:val="00851A65"/>
    <w:rsid w:val="008532F8"/>
    <w:rsid w:val="008655FD"/>
    <w:rsid w:val="00865DE1"/>
    <w:rsid w:val="00866AD0"/>
    <w:rsid w:val="008739F4"/>
    <w:rsid w:val="00873BD7"/>
    <w:rsid w:val="00883659"/>
    <w:rsid w:val="008908D8"/>
    <w:rsid w:val="00892B91"/>
    <w:rsid w:val="00893E5E"/>
    <w:rsid w:val="00896738"/>
    <w:rsid w:val="008A213F"/>
    <w:rsid w:val="008A728C"/>
    <w:rsid w:val="008B2EF4"/>
    <w:rsid w:val="008B43BB"/>
    <w:rsid w:val="008C432C"/>
    <w:rsid w:val="008C60DD"/>
    <w:rsid w:val="008D1AAD"/>
    <w:rsid w:val="008E76A1"/>
    <w:rsid w:val="008F2185"/>
    <w:rsid w:val="008F356C"/>
    <w:rsid w:val="008F7002"/>
    <w:rsid w:val="008F7018"/>
    <w:rsid w:val="00907179"/>
    <w:rsid w:val="00907498"/>
    <w:rsid w:val="009151DB"/>
    <w:rsid w:val="00916B9A"/>
    <w:rsid w:val="00920411"/>
    <w:rsid w:val="009212FF"/>
    <w:rsid w:val="009250B6"/>
    <w:rsid w:val="0093122C"/>
    <w:rsid w:val="00947296"/>
    <w:rsid w:val="00950EAA"/>
    <w:rsid w:val="00964F90"/>
    <w:rsid w:val="009654F0"/>
    <w:rsid w:val="00965C19"/>
    <w:rsid w:val="00967458"/>
    <w:rsid w:val="009704FA"/>
    <w:rsid w:val="00972105"/>
    <w:rsid w:val="00977058"/>
    <w:rsid w:val="00985AB3"/>
    <w:rsid w:val="00993101"/>
    <w:rsid w:val="00994D9E"/>
    <w:rsid w:val="0099754E"/>
    <w:rsid w:val="009A06F7"/>
    <w:rsid w:val="009A42BC"/>
    <w:rsid w:val="009A5AB0"/>
    <w:rsid w:val="009B0C36"/>
    <w:rsid w:val="009B2C43"/>
    <w:rsid w:val="009B7886"/>
    <w:rsid w:val="009C3502"/>
    <w:rsid w:val="009C4212"/>
    <w:rsid w:val="009C6E46"/>
    <w:rsid w:val="009E1506"/>
    <w:rsid w:val="009F0311"/>
    <w:rsid w:val="009F25F6"/>
    <w:rsid w:val="009F261B"/>
    <w:rsid w:val="009F42C0"/>
    <w:rsid w:val="009F7957"/>
    <w:rsid w:val="00A109BA"/>
    <w:rsid w:val="00A17BE4"/>
    <w:rsid w:val="00A24426"/>
    <w:rsid w:val="00A253F7"/>
    <w:rsid w:val="00A257CB"/>
    <w:rsid w:val="00A301BA"/>
    <w:rsid w:val="00A36F2B"/>
    <w:rsid w:val="00A37978"/>
    <w:rsid w:val="00A417C9"/>
    <w:rsid w:val="00A473D9"/>
    <w:rsid w:val="00A52814"/>
    <w:rsid w:val="00A52EA5"/>
    <w:rsid w:val="00A62598"/>
    <w:rsid w:val="00A70EA1"/>
    <w:rsid w:val="00A71865"/>
    <w:rsid w:val="00A72C26"/>
    <w:rsid w:val="00A760F0"/>
    <w:rsid w:val="00A938BF"/>
    <w:rsid w:val="00A97B84"/>
    <w:rsid w:val="00A97DF3"/>
    <w:rsid w:val="00AA03B9"/>
    <w:rsid w:val="00AA2F6D"/>
    <w:rsid w:val="00AA5B22"/>
    <w:rsid w:val="00AB005E"/>
    <w:rsid w:val="00AB12A9"/>
    <w:rsid w:val="00AB34FE"/>
    <w:rsid w:val="00AC1C6A"/>
    <w:rsid w:val="00AC2785"/>
    <w:rsid w:val="00AD0650"/>
    <w:rsid w:val="00AD24A7"/>
    <w:rsid w:val="00AE2B3E"/>
    <w:rsid w:val="00AE493B"/>
    <w:rsid w:val="00AF367E"/>
    <w:rsid w:val="00AF6EFB"/>
    <w:rsid w:val="00B05E84"/>
    <w:rsid w:val="00B071C9"/>
    <w:rsid w:val="00B17BE7"/>
    <w:rsid w:val="00B20557"/>
    <w:rsid w:val="00B2509B"/>
    <w:rsid w:val="00B26DD6"/>
    <w:rsid w:val="00B273E0"/>
    <w:rsid w:val="00B5365F"/>
    <w:rsid w:val="00B573E5"/>
    <w:rsid w:val="00B666DA"/>
    <w:rsid w:val="00B67C66"/>
    <w:rsid w:val="00B72071"/>
    <w:rsid w:val="00B768F5"/>
    <w:rsid w:val="00B76C5E"/>
    <w:rsid w:val="00B774C6"/>
    <w:rsid w:val="00B95EC1"/>
    <w:rsid w:val="00BA23D8"/>
    <w:rsid w:val="00BA2736"/>
    <w:rsid w:val="00BA2BB0"/>
    <w:rsid w:val="00BA2E79"/>
    <w:rsid w:val="00BA5DAF"/>
    <w:rsid w:val="00BA75DD"/>
    <w:rsid w:val="00BA7CCE"/>
    <w:rsid w:val="00BA7FE6"/>
    <w:rsid w:val="00BC1903"/>
    <w:rsid w:val="00BC3994"/>
    <w:rsid w:val="00BC5379"/>
    <w:rsid w:val="00BE075F"/>
    <w:rsid w:val="00BE0C3C"/>
    <w:rsid w:val="00BE1EDB"/>
    <w:rsid w:val="00BE1F81"/>
    <w:rsid w:val="00BE41A3"/>
    <w:rsid w:val="00BE443A"/>
    <w:rsid w:val="00BE5AB1"/>
    <w:rsid w:val="00BF24BB"/>
    <w:rsid w:val="00BF2FC2"/>
    <w:rsid w:val="00C04500"/>
    <w:rsid w:val="00C156D2"/>
    <w:rsid w:val="00C168C7"/>
    <w:rsid w:val="00C21A19"/>
    <w:rsid w:val="00C2469C"/>
    <w:rsid w:val="00C34021"/>
    <w:rsid w:val="00C40BF0"/>
    <w:rsid w:val="00C777AE"/>
    <w:rsid w:val="00C8378F"/>
    <w:rsid w:val="00C84EB9"/>
    <w:rsid w:val="00C92EC4"/>
    <w:rsid w:val="00C949B3"/>
    <w:rsid w:val="00C96C5E"/>
    <w:rsid w:val="00CA0617"/>
    <w:rsid w:val="00CA3563"/>
    <w:rsid w:val="00CB09EF"/>
    <w:rsid w:val="00CB32A5"/>
    <w:rsid w:val="00CB3557"/>
    <w:rsid w:val="00CB5F41"/>
    <w:rsid w:val="00CC268A"/>
    <w:rsid w:val="00CC3673"/>
    <w:rsid w:val="00CD5890"/>
    <w:rsid w:val="00CD5D07"/>
    <w:rsid w:val="00CE634F"/>
    <w:rsid w:val="00CF0773"/>
    <w:rsid w:val="00D00177"/>
    <w:rsid w:val="00D02334"/>
    <w:rsid w:val="00D0602B"/>
    <w:rsid w:val="00D13172"/>
    <w:rsid w:val="00D16900"/>
    <w:rsid w:val="00D274DB"/>
    <w:rsid w:val="00D350A6"/>
    <w:rsid w:val="00D452B2"/>
    <w:rsid w:val="00D54245"/>
    <w:rsid w:val="00D55D33"/>
    <w:rsid w:val="00D60629"/>
    <w:rsid w:val="00D61838"/>
    <w:rsid w:val="00D61FD0"/>
    <w:rsid w:val="00D65889"/>
    <w:rsid w:val="00D71975"/>
    <w:rsid w:val="00D7201F"/>
    <w:rsid w:val="00D72EBB"/>
    <w:rsid w:val="00D73A4C"/>
    <w:rsid w:val="00D83A47"/>
    <w:rsid w:val="00D845B1"/>
    <w:rsid w:val="00D90434"/>
    <w:rsid w:val="00D91CFF"/>
    <w:rsid w:val="00D954BC"/>
    <w:rsid w:val="00DA2B06"/>
    <w:rsid w:val="00DA3510"/>
    <w:rsid w:val="00DA5A12"/>
    <w:rsid w:val="00DB2054"/>
    <w:rsid w:val="00DD4B70"/>
    <w:rsid w:val="00DD5CB6"/>
    <w:rsid w:val="00DE2E94"/>
    <w:rsid w:val="00DE52E6"/>
    <w:rsid w:val="00DE69F7"/>
    <w:rsid w:val="00DF1C62"/>
    <w:rsid w:val="00DF5FF9"/>
    <w:rsid w:val="00E00708"/>
    <w:rsid w:val="00E04FA2"/>
    <w:rsid w:val="00E228EC"/>
    <w:rsid w:val="00E264D2"/>
    <w:rsid w:val="00E379B2"/>
    <w:rsid w:val="00E402A4"/>
    <w:rsid w:val="00E42968"/>
    <w:rsid w:val="00E54739"/>
    <w:rsid w:val="00E60A24"/>
    <w:rsid w:val="00E6140A"/>
    <w:rsid w:val="00E65CA8"/>
    <w:rsid w:val="00E6643A"/>
    <w:rsid w:val="00E702F2"/>
    <w:rsid w:val="00E75BE0"/>
    <w:rsid w:val="00E762CB"/>
    <w:rsid w:val="00E91E0D"/>
    <w:rsid w:val="00E92E41"/>
    <w:rsid w:val="00E93F51"/>
    <w:rsid w:val="00E94CEB"/>
    <w:rsid w:val="00E95569"/>
    <w:rsid w:val="00E96EC0"/>
    <w:rsid w:val="00EA00C6"/>
    <w:rsid w:val="00EA5BBA"/>
    <w:rsid w:val="00EB33FC"/>
    <w:rsid w:val="00EB723F"/>
    <w:rsid w:val="00EC006E"/>
    <w:rsid w:val="00EC7723"/>
    <w:rsid w:val="00ED280F"/>
    <w:rsid w:val="00ED5FFF"/>
    <w:rsid w:val="00ED7BC3"/>
    <w:rsid w:val="00EE0BA2"/>
    <w:rsid w:val="00EE1835"/>
    <w:rsid w:val="00EE5324"/>
    <w:rsid w:val="00EF3274"/>
    <w:rsid w:val="00F00066"/>
    <w:rsid w:val="00F1156D"/>
    <w:rsid w:val="00F120AB"/>
    <w:rsid w:val="00F13FDC"/>
    <w:rsid w:val="00F259CA"/>
    <w:rsid w:val="00F3075F"/>
    <w:rsid w:val="00F310B2"/>
    <w:rsid w:val="00F33D60"/>
    <w:rsid w:val="00F50C69"/>
    <w:rsid w:val="00F514C1"/>
    <w:rsid w:val="00F63A35"/>
    <w:rsid w:val="00F800E8"/>
    <w:rsid w:val="00F80236"/>
    <w:rsid w:val="00F82DC0"/>
    <w:rsid w:val="00F8311E"/>
    <w:rsid w:val="00F837E0"/>
    <w:rsid w:val="00F900CD"/>
    <w:rsid w:val="00F9079D"/>
    <w:rsid w:val="00F96F46"/>
    <w:rsid w:val="00F970BC"/>
    <w:rsid w:val="00FA477A"/>
    <w:rsid w:val="00FA62C3"/>
    <w:rsid w:val="00FA6AFC"/>
    <w:rsid w:val="00FB4FFF"/>
    <w:rsid w:val="00FB7CFB"/>
    <w:rsid w:val="00FC11D8"/>
    <w:rsid w:val="00FC29BE"/>
    <w:rsid w:val="00FD3A0D"/>
    <w:rsid w:val="00FD657E"/>
    <w:rsid w:val="00FD7DCD"/>
    <w:rsid w:val="00FF70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AF5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A36A9"/>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A36A9"/>
    <w:pPr>
      <w:keepNext/>
      <w:spacing w:before="120"/>
      <w:ind w:left="1440" w:firstLine="720"/>
      <w:outlineLvl w:val="0"/>
    </w:pPr>
    <w:rPr>
      <w:b/>
      <w:sz w:val="28"/>
      <w:szCs w:val="20"/>
    </w:rPr>
  </w:style>
  <w:style w:type="paragraph" w:styleId="Nadpis2">
    <w:name w:val="heading 2"/>
    <w:basedOn w:val="Normln"/>
    <w:next w:val="Normln"/>
    <w:link w:val="Nadpis2Char"/>
    <w:uiPriority w:val="9"/>
    <w:unhideWhenUsed/>
    <w:qFormat/>
    <w:rsid w:val="00EB723F"/>
    <w:pPr>
      <w:keepNext/>
      <w:jc w:val="both"/>
      <w:outlineLvl w:val="1"/>
    </w:pPr>
    <w:rPr>
      <w:rFonts w:ascii="Calibri" w:hAnsi="Calibri" w:cs="Calibri"/>
      <w:b/>
      <w:sz w:val="28"/>
      <w:szCs w:val="28"/>
    </w:rPr>
  </w:style>
  <w:style w:type="paragraph" w:styleId="Nadpis3">
    <w:name w:val="heading 3"/>
    <w:basedOn w:val="Normln"/>
    <w:next w:val="Normln"/>
    <w:link w:val="Nadpis3Char"/>
    <w:uiPriority w:val="9"/>
    <w:unhideWhenUsed/>
    <w:qFormat/>
    <w:rsid w:val="008F356C"/>
    <w:pPr>
      <w:keepNext/>
      <w:widowControl w:val="0"/>
      <w:suppressAutoHyphens/>
      <w:jc w:val="center"/>
      <w:outlineLvl w:val="2"/>
    </w:pPr>
    <w:rPr>
      <w:rFonts w:ascii="Calibri" w:eastAsia="SimSun" w:hAnsi="Calibri"/>
      <w:b/>
      <w:kern w:val="1"/>
      <w:lang w:eastAsia="hi-IN" w:bidi="hi-IN"/>
    </w:rPr>
  </w:style>
  <w:style w:type="paragraph" w:styleId="Nadpis4">
    <w:name w:val="heading 4"/>
    <w:basedOn w:val="Normln"/>
    <w:next w:val="Normln"/>
    <w:link w:val="Nadpis4Char"/>
    <w:uiPriority w:val="9"/>
    <w:unhideWhenUsed/>
    <w:qFormat/>
    <w:rsid w:val="00D02334"/>
    <w:pPr>
      <w:keepNext/>
      <w:tabs>
        <w:tab w:val="left" w:pos="1140"/>
      </w:tabs>
      <w:outlineLvl w:val="3"/>
    </w:pPr>
    <w:rPr>
      <w:rFonts w:ascii="Calibri" w:hAnsi="Calibri" w:cs="Calibri"/>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36A9"/>
    <w:rPr>
      <w:color w:val="0000FF" w:themeColor="hyperlink"/>
      <w:u w:val="single"/>
    </w:rPr>
  </w:style>
  <w:style w:type="character" w:customStyle="1" w:styleId="Nadpis1Char">
    <w:name w:val="Nadpis 1 Char"/>
    <w:basedOn w:val="Standardnpsmoodstavce"/>
    <w:link w:val="Nadpis1"/>
    <w:uiPriority w:val="99"/>
    <w:rsid w:val="006A36A9"/>
    <w:rPr>
      <w:rFonts w:ascii="Times New Roman" w:eastAsia="Times New Roman" w:hAnsi="Times New Roman" w:cs="Times New Roman"/>
      <w:b/>
      <w:sz w:val="28"/>
      <w:szCs w:val="20"/>
      <w:lang w:eastAsia="cs-CZ"/>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Nad1"/>
    <w:basedOn w:val="Normln"/>
    <w:link w:val="OdstavecseseznamemChar"/>
    <w:uiPriority w:val="34"/>
    <w:qFormat/>
    <w:rsid w:val="006A36A9"/>
    <w:pPr>
      <w:ind w:left="720"/>
      <w:contextualSpacing/>
    </w:pPr>
    <w:rPr>
      <w:noProof/>
      <w:sz w:val="20"/>
      <w:szCs w:val="20"/>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link w:val="Odstavecseseznamem"/>
    <w:uiPriority w:val="34"/>
    <w:qFormat/>
    <w:locked/>
    <w:rsid w:val="006A36A9"/>
    <w:rPr>
      <w:rFonts w:ascii="Times New Roman" w:eastAsia="Times New Roman" w:hAnsi="Times New Roman" w:cs="Times New Roman"/>
      <w:noProof/>
      <w:sz w:val="20"/>
      <w:szCs w:val="20"/>
      <w:lang w:eastAsia="cs-CZ"/>
    </w:rPr>
  </w:style>
  <w:style w:type="paragraph" w:styleId="Zhlav">
    <w:name w:val="header"/>
    <w:basedOn w:val="Normln"/>
    <w:link w:val="ZhlavChar"/>
    <w:uiPriority w:val="99"/>
    <w:unhideWhenUsed/>
    <w:rsid w:val="009B0C36"/>
    <w:pPr>
      <w:tabs>
        <w:tab w:val="center" w:pos="4536"/>
        <w:tab w:val="right" w:pos="9072"/>
      </w:tabs>
    </w:pPr>
  </w:style>
  <w:style w:type="character" w:customStyle="1" w:styleId="ZhlavChar">
    <w:name w:val="Záhlaví Char"/>
    <w:basedOn w:val="Standardnpsmoodstavce"/>
    <w:link w:val="Zhlav"/>
    <w:uiPriority w:val="99"/>
    <w:rsid w:val="009B0C36"/>
    <w:rPr>
      <w:rFonts w:ascii="Times New Roman" w:eastAsia="Times New Roman" w:hAnsi="Times New Roman" w:cs="Times New Roman"/>
      <w:sz w:val="24"/>
      <w:szCs w:val="24"/>
      <w:lang w:eastAsia="cs-CZ"/>
    </w:rPr>
  </w:style>
  <w:style w:type="paragraph" w:styleId="Zpat">
    <w:name w:val="footer"/>
    <w:basedOn w:val="Normln"/>
    <w:link w:val="ZpatChar"/>
    <w:unhideWhenUsed/>
    <w:rsid w:val="009B0C36"/>
    <w:pPr>
      <w:tabs>
        <w:tab w:val="center" w:pos="4536"/>
        <w:tab w:val="right" w:pos="9072"/>
      </w:tabs>
    </w:pPr>
  </w:style>
  <w:style w:type="character" w:customStyle="1" w:styleId="ZpatChar">
    <w:name w:val="Zápatí Char"/>
    <w:basedOn w:val="Standardnpsmoodstavce"/>
    <w:link w:val="Zpat"/>
    <w:uiPriority w:val="99"/>
    <w:rsid w:val="009B0C3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6C07FB"/>
    <w:rPr>
      <w:rFonts w:ascii="Tahoma" w:hAnsi="Tahoma" w:cs="Tahoma"/>
      <w:sz w:val="16"/>
      <w:szCs w:val="16"/>
    </w:rPr>
  </w:style>
  <w:style w:type="character" w:customStyle="1" w:styleId="TextbublinyChar">
    <w:name w:val="Text bubliny Char"/>
    <w:basedOn w:val="Standardnpsmoodstavce"/>
    <w:link w:val="Textbubliny"/>
    <w:uiPriority w:val="99"/>
    <w:semiHidden/>
    <w:rsid w:val="006C07FB"/>
    <w:rPr>
      <w:rFonts w:ascii="Tahoma" w:eastAsia="Times New Roman" w:hAnsi="Tahoma" w:cs="Tahoma"/>
      <w:sz w:val="16"/>
      <w:szCs w:val="16"/>
      <w:lang w:eastAsia="cs-CZ"/>
    </w:rPr>
  </w:style>
  <w:style w:type="character" w:customStyle="1" w:styleId="Nadpis2Char">
    <w:name w:val="Nadpis 2 Char"/>
    <w:basedOn w:val="Standardnpsmoodstavce"/>
    <w:link w:val="Nadpis2"/>
    <w:uiPriority w:val="9"/>
    <w:rsid w:val="00EB723F"/>
    <w:rPr>
      <w:rFonts w:ascii="Calibri" w:eastAsia="Times New Roman" w:hAnsi="Calibri" w:cs="Calibri"/>
      <w:b/>
      <w:sz w:val="28"/>
      <w:szCs w:val="28"/>
      <w:lang w:eastAsia="cs-CZ"/>
    </w:rPr>
  </w:style>
  <w:style w:type="character" w:customStyle="1" w:styleId="Nadpis3Char">
    <w:name w:val="Nadpis 3 Char"/>
    <w:basedOn w:val="Standardnpsmoodstavce"/>
    <w:link w:val="Nadpis3"/>
    <w:uiPriority w:val="99"/>
    <w:rsid w:val="008F356C"/>
    <w:rPr>
      <w:rFonts w:ascii="Calibri" w:eastAsia="SimSun" w:hAnsi="Calibri" w:cs="Times New Roman"/>
      <w:b/>
      <w:kern w:val="1"/>
      <w:sz w:val="24"/>
      <w:szCs w:val="24"/>
      <w:lang w:eastAsia="hi-IN" w:bidi="hi-IN"/>
    </w:rPr>
  </w:style>
  <w:style w:type="character" w:customStyle="1" w:styleId="Nevyeenzmnka1">
    <w:name w:val="Nevyřešená zmínka1"/>
    <w:basedOn w:val="Standardnpsmoodstavce"/>
    <w:uiPriority w:val="99"/>
    <w:semiHidden/>
    <w:unhideWhenUsed/>
    <w:rsid w:val="009F261B"/>
    <w:rPr>
      <w:color w:val="605E5C"/>
      <w:shd w:val="clear" w:color="auto" w:fill="E1DFDD"/>
    </w:rPr>
  </w:style>
  <w:style w:type="paragraph" w:styleId="Zkladntextodsazen2">
    <w:name w:val="Body Text Indent 2"/>
    <w:basedOn w:val="Normln"/>
    <w:link w:val="Zkladntextodsazen2Char"/>
    <w:uiPriority w:val="99"/>
    <w:unhideWhenUsed/>
    <w:rsid w:val="001A5DAF"/>
    <w:pPr>
      <w:ind w:left="705"/>
      <w:jc w:val="both"/>
    </w:pPr>
    <w:rPr>
      <w:sz w:val="22"/>
      <w:szCs w:val="22"/>
    </w:rPr>
  </w:style>
  <w:style w:type="character" w:customStyle="1" w:styleId="Zkladntextodsazen2Char">
    <w:name w:val="Základní text odsazený 2 Char"/>
    <w:basedOn w:val="Standardnpsmoodstavce"/>
    <w:link w:val="Zkladntextodsazen2"/>
    <w:uiPriority w:val="99"/>
    <w:rsid w:val="001A5DAF"/>
    <w:rPr>
      <w:rFonts w:ascii="Times New Roman" w:eastAsia="Times New Roman" w:hAnsi="Times New Roman" w:cs="Times New Roman"/>
      <w:lang w:eastAsia="cs-CZ"/>
    </w:rPr>
  </w:style>
  <w:style w:type="paragraph" w:styleId="Zkladntextodsazen">
    <w:name w:val="Body Text Indent"/>
    <w:basedOn w:val="Normln"/>
    <w:link w:val="ZkladntextodsazenChar"/>
    <w:uiPriority w:val="99"/>
    <w:unhideWhenUsed/>
    <w:rsid w:val="00E95569"/>
    <w:pPr>
      <w:tabs>
        <w:tab w:val="left" w:pos="426"/>
      </w:tabs>
      <w:ind w:left="709" w:hanging="709"/>
      <w:jc w:val="both"/>
    </w:pPr>
    <w:rPr>
      <w:rFonts w:ascii="Calibri" w:hAnsi="Calibri" w:cs="Calibri"/>
      <w:sz w:val="22"/>
      <w:szCs w:val="22"/>
    </w:rPr>
  </w:style>
  <w:style w:type="character" w:customStyle="1" w:styleId="ZkladntextodsazenChar">
    <w:name w:val="Základní text odsazený Char"/>
    <w:basedOn w:val="Standardnpsmoodstavce"/>
    <w:link w:val="Zkladntextodsazen"/>
    <w:uiPriority w:val="99"/>
    <w:rsid w:val="00E95569"/>
    <w:rPr>
      <w:rFonts w:ascii="Calibri" w:eastAsia="Times New Roman" w:hAnsi="Calibri" w:cs="Calibri"/>
      <w:lang w:eastAsia="cs-CZ"/>
    </w:rPr>
  </w:style>
  <w:style w:type="character" w:customStyle="1" w:styleId="Nadpis4Char">
    <w:name w:val="Nadpis 4 Char"/>
    <w:basedOn w:val="Standardnpsmoodstavce"/>
    <w:link w:val="Nadpis4"/>
    <w:uiPriority w:val="9"/>
    <w:rsid w:val="00D02334"/>
    <w:rPr>
      <w:rFonts w:ascii="Calibri" w:eastAsia="Times New Roman" w:hAnsi="Calibri" w:cs="Calibri"/>
      <w:b/>
      <w:bCs/>
      <w:sz w:val="24"/>
      <w:szCs w:val="24"/>
      <w:lang w:eastAsia="cs-CZ"/>
    </w:rPr>
  </w:style>
  <w:style w:type="character" w:styleId="Odkaznakoment">
    <w:name w:val="annotation reference"/>
    <w:basedOn w:val="Standardnpsmoodstavce"/>
    <w:uiPriority w:val="99"/>
    <w:semiHidden/>
    <w:unhideWhenUsed/>
    <w:rsid w:val="00F1156D"/>
    <w:rPr>
      <w:sz w:val="16"/>
      <w:szCs w:val="16"/>
    </w:rPr>
  </w:style>
  <w:style w:type="paragraph" w:styleId="Textkomente">
    <w:name w:val="annotation text"/>
    <w:basedOn w:val="Normln"/>
    <w:link w:val="TextkomenteChar"/>
    <w:uiPriority w:val="99"/>
    <w:unhideWhenUsed/>
    <w:rsid w:val="00F1156D"/>
    <w:rPr>
      <w:sz w:val="20"/>
      <w:szCs w:val="20"/>
    </w:rPr>
  </w:style>
  <w:style w:type="character" w:customStyle="1" w:styleId="TextkomenteChar">
    <w:name w:val="Text komentáře Char"/>
    <w:basedOn w:val="Standardnpsmoodstavce"/>
    <w:link w:val="Textkomente"/>
    <w:uiPriority w:val="99"/>
    <w:rsid w:val="00F1156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unhideWhenUsed/>
    <w:rsid w:val="00F1156D"/>
    <w:rPr>
      <w:b/>
      <w:bCs/>
    </w:rPr>
  </w:style>
  <w:style w:type="character" w:customStyle="1" w:styleId="PedmtkomenteChar">
    <w:name w:val="Předmět komentáře Char"/>
    <w:basedOn w:val="TextkomenteChar"/>
    <w:link w:val="Pedmtkomente"/>
    <w:uiPriority w:val="99"/>
    <w:semiHidden/>
    <w:rsid w:val="00F1156D"/>
    <w:rPr>
      <w:rFonts w:ascii="Times New Roman" w:eastAsia="Times New Roman" w:hAnsi="Times New Roman" w:cs="Times New Roman"/>
      <w:b/>
      <w:bCs/>
      <w:sz w:val="20"/>
      <w:szCs w:val="20"/>
      <w:lang w:eastAsia="cs-CZ"/>
    </w:rPr>
  </w:style>
  <w:style w:type="paragraph" w:styleId="Zkladntextodsazen3">
    <w:name w:val="Body Text Indent 3"/>
    <w:basedOn w:val="Normln"/>
    <w:link w:val="Zkladntextodsazen3Char"/>
    <w:uiPriority w:val="99"/>
    <w:semiHidden/>
    <w:unhideWhenUsed/>
    <w:rsid w:val="002A227A"/>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2A227A"/>
    <w:rPr>
      <w:rFonts w:ascii="Times New Roman" w:eastAsia="Times New Roman" w:hAnsi="Times New Roman" w:cs="Times New Roman"/>
      <w:sz w:val="16"/>
      <w:szCs w:val="16"/>
      <w:lang w:eastAsia="cs-CZ"/>
    </w:rPr>
  </w:style>
  <w:style w:type="character" w:customStyle="1" w:styleId="BezmezerChar">
    <w:name w:val="Bez mezer Char"/>
    <w:link w:val="Bezmezer"/>
    <w:uiPriority w:val="1"/>
    <w:locked/>
    <w:rsid w:val="0093122C"/>
    <w:rPr>
      <w:rFonts w:ascii="Calibri" w:hAnsi="Calibri" w:cs="Calibri"/>
    </w:rPr>
  </w:style>
  <w:style w:type="paragraph" w:styleId="Bezmezer">
    <w:name w:val="No Spacing"/>
    <w:link w:val="BezmezerChar"/>
    <w:uiPriority w:val="99"/>
    <w:qFormat/>
    <w:rsid w:val="0093122C"/>
    <w:pPr>
      <w:spacing w:after="0" w:line="240" w:lineRule="auto"/>
    </w:pPr>
    <w:rPr>
      <w:rFonts w:ascii="Calibri" w:hAnsi="Calibri" w:cs="Calibri"/>
    </w:rPr>
  </w:style>
  <w:style w:type="character" w:styleId="Zvraznn">
    <w:name w:val="Emphasis"/>
    <w:basedOn w:val="Standardnpsmoodstavce"/>
    <w:uiPriority w:val="20"/>
    <w:qFormat/>
    <w:rsid w:val="00452618"/>
    <w:rPr>
      <w:i/>
      <w:iCs/>
    </w:rPr>
  </w:style>
  <w:style w:type="character" w:customStyle="1" w:styleId="dx-checkbox-text">
    <w:name w:val="dx-checkbox-text"/>
    <w:basedOn w:val="Standardnpsmoodstavce"/>
    <w:uiPriority w:val="99"/>
    <w:rsid w:val="001964C4"/>
  </w:style>
  <w:style w:type="paragraph" w:customStyle="1" w:styleId="PODKAPITOLA">
    <w:name w:val="PODKAPITOLA"/>
    <w:basedOn w:val="Normln"/>
    <w:link w:val="PODKAPITOLAChar"/>
    <w:uiPriority w:val="99"/>
    <w:rsid w:val="008246AA"/>
    <w:pPr>
      <w:shd w:val="clear" w:color="auto" w:fill="FFFFFF"/>
      <w:spacing w:before="300" w:after="150"/>
      <w:outlineLvl w:val="1"/>
    </w:pPr>
    <w:rPr>
      <w:rFonts w:ascii="Verdana" w:hAnsi="Verdana" w:cs="Verdana"/>
      <w:b/>
      <w:bCs/>
      <w:color w:val="333333"/>
      <w:sz w:val="20"/>
      <w:szCs w:val="20"/>
      <w:shd w:val="clear" w:color="auto" w:fill="FFFFFF"/>
    </w:rPr>
  </w:style>
  <w:style w:type="character" w:customStyle="1" w:styleId="PODKAPITOLAChar">
    <w:name w:val="PODKAPITOLA Char"/>
    <w:basedOn w:val="Standardnpsmoodstavce"/>
    <w:link w:val="PODKAPITOLA"/>
    <w:uiPriority w:val="99"/>
    <w:rsid w:val="008246AA"/>
    <w:rPr>
      <w:rFonts w:ascii="Verdana" w:eastAsia="Times New Roman" w:hAnsi="Verdana" w:cs="Verdana"/>
      <w:b/>
      <w:bCs/>
      <w:color w:val="333333"/>
      <w:sz w:val="20"/>
      <w:szCs w:val="20"/>
      <w:shd w:val="clear" w:color="auto" w:fill="FFFFFF"/>
      <w:lang w:eastAsia="cs-CZ"/>
    </w:rPr>
  </w:style>
  <w:style w:type="paragraph" w:customStyle="1" w:styleId="Bezmezer1">
    <w:name w:val="Bez mezer1"/>
    <w:uiPriority w:val="99"/>
    <w:rsid w:val="00DD5CB6"/>
    <w:pPr>
      <w:spacing w:after="0" w:line="240" w:lineRule="auto"/>
    </w:pPr>
    <w:rPr>
      <w:rFonts w:ascii="Calibri" w:eastAsia="Times New Roman" w:hAnsi="Calibri" w:cs="Calibri"/>
    </w:rPr>
  </w:style>
  <w:style w:type="paragraph" w:styleId="Revize">
    <w:name w:val="Revision"/>
    <w:hidden/>
    <w:uiPriority w:val="99"/>
    <w:semiHidden/>
    <w:rsid w:val="00BA2E79"/>
    <w:pPr>
      <w:spacing w:after="0" w:line="240" w:lineRule="auto"/>
    </w:pPr>
    <w:rPr>
      <w:rFonts w:ascii="Times New Roman" w:eastAsia="Times New Roman" w:hAnsi="Times New Roman" w:cs="Times New Roman"/>
      <w:sz w:val="24"/>
      <w:szCs w:val="24"/>
      <w:lang w:eastAsia="cs-CZ"/>
    </w:rPr>
  </w:style>
  <w:style w:type="paragraph" w:customStyle="1" w:styleId="pf0">
    <w:name w:val="pf0"/>
    <w:basedOn w:val="Normln"/>
    <w:rsid w:val="001C7AE7"/>
    <w:pPr>
      <w:spacing w:before="100" w:beforeAutospacing="1" w:after="100" w:afterAutospacing="1"/>
    </w:pPr>
  </w:style>
  <w:style w:type="character" w:customStyle="1" w:styleId="cf01">
    <w:name w:val="cf01"/>
    <w:basedOn w:val="Standardnpsmoodstavce"/>
    <w:rsid w:val="001C7AE7"/>
    <w:rPr>
      <w:rFonts w:ascii="Segoe UI" w:hAnsi="Segoe UI" w:cs="Segoe UI"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A36A9"/>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A36A9"/>
    <w:pPr>
      <w:keepNext/>
      <w:spacing w:before="120"/>
      <w:ind w:left="1440" w:firstLine="720"/>
      <w:outlineLvl w:val="0"/>
    </w:pPr>
    <w:rPr>
      <w:b/>
      <w:sz w:val="28"/>
      <w:szCs w:val="20"/>
    </w:rPr>
  </w:style>
  <w:style w:type="paragraph" w:styleId="Nadpis2">
    <w:name w:val="heading 2"/>
    <w:basedOn w:val="Normln"/>
    <w:next w:val="Normln"/>
    <w:link w:val="Nadpis2Char"/>
    <w:uiPriority w:val="9"/>
    <w:unhideWhenUsed/>
    <w:qFormat/>
    <w:rsid w:val="00EB723F"/>
    <w:pPr>
      <w:keepNext/>
      <w:jc w:val="both"/>
      <w:outlineLvl w:val="1"/>
    </w:pPr>
    <w:rPr>
      <w:rFonts w:ascii="Calibri" w:hAnsi="Calibri" w:cs="Calibri"/>
      <w:b/>
      <w:sz w:val="28"/>
      <w:szCs w:val="28"/>
    </w:rPr>
  </w:style>
  <w:style w:type="paragraph" w:styleId="Nadpis3">
    <w:name w:val="heading 3"/>
    <w:basedOn w:val="Normln"/>
    <w:next w:val="Normln"/>
    <w:link w:val="Nadpis3Char"/>
    <w:uiPriority w:val="9"/>
    <w:unhideWhenUsed/>
    <w:qFormat/>
    <w:rsid w:val="008F356C"/>
    <w:pPr>
      <w:keepNext/>
      <w:widowControl w:val="0"/>
      <w:suppressAutoHyphens/>
      <w:jc w:val="center"/>
      <w:outlineLvl w:val="2"/>
    </w:pPr>
    <w:rPr>
      <w:rFonts w:ascii="Calibri" w:eastAsia="SimSun" w:hAnsi="Calibri"/>
      <w:b/>
      <w:kern w:val="1"/>
      <w:lang w:eastAsia="hi-IN" w:bidi="hi-IN"/>
    </w:rPr>
  </w:style>
  <w:style w:type="paragraph" w:styleId="Nadpis4">
    <w:name w:val="heading 4"/>
    <w:basedOn w:val="Normln"/>
    <w:next w:val="Normln"/>
    <w:link w:val="Nadpis4Char"/>
    <w:uiPriority w:val="9"/>
    <w:unhideWhenUsed/>
    <w:qFormat/>
    <w:rsid w:val="00D02334"/>
    <w:pPr>
      <w:keepNext/>
      <w:tabs>
        <w:tab w:val="left" w:pos="1140"/>
      </w:tabs>
      <w:outlineLvl w:val="3"/>
    </w:pPr>
    <w:rPr>
      <w:rFonts w:ascii="Calibri" w:hAnsi="Calibri" w:cs="Calibri"/>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36A9"/>
    <w:rPr>
      <w:color w:val="0000FF" w:themeColor="hyperlink"/>
      <w:u w:val="single"/>
    </w:rPr>
  </w:style>
  <w:style w:type="character" w:customStyle="1" w:styleId="Nadpis1Char">
    <w:name w:val="Nadpis 1 Char"/>
    <w:basedOn w:val="Standardnpsmoodstavce"/>
    <w:link w:val="Nadpis1"/>
    <w:uiPriority w:val="99"/>
    <w:rsid w:val="006A36A9"/>
    <w:rPr>
      <w:rFonts w:ascii="Times New Roman" w:eastAsia="Times New Roman" w:hAnsi="Times New Roman" w:cs="Times New Roman"/>
      <w:b/>
      <w:sz w:val="28"/>
      <w:szCs w:val="20"/>
      <w:lang w:eastAsia="cs-CZ"/>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Nad1"/>
    <w:basedOn w:val="Normln"/>
    <w:link w:val="OdstavecseseznamemChar"/>
    <w:uiPriority w:val="34"/>
    <w:qFormat/>
    <w:rsid w:val="006A36A9"/>
    <w:pPr>
      <w:ind w:left="720"/>
      <w:contextualSpacing/>
    </w:pPr>
    <w:rPr>
      <w:noProof/>
      <w:sz w:val="20"/>
      <w:szCs w:val="20"/>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link w:val="Odstavecseseznamem"/>
    <w:uiPriority w:val="34"/>
    <w:qFormat/>
    <w:locked/>
    <w:rsid w:val="006A36A9"/>
    <w:rPr>
      <w:rFonts w:ascii="Times New Roman" w:eastAsia="Times New Roman" w:hAnsi="Times New Roman" w:cs="Times New Roman"/>
      <w:noProof/>
      <w:sz w:val="20"/>
      <w:szCs w:val="20"/>
      <w:lang w:eastAsia="cs-CZ"/>
    </w:rPr>
  </w:style>
  <w:style w:type="paragraph" w:styleId="Zhlav">
    <w:name w:val="header"/>
    <w:basedOn w:val="Normln"/>
    <w:link w:val="ZhlavChar"/>
    <w:uiPriority w:val="99"/>
    <w:unhideWhenUsed/>
    <w:rsid w:val="009B0C36"/>
    <w:pPr>
      <w:tabs>
        <w:tab w:val="center" w:pos="4536"/>
        <w:tab w:val="right" w:pos="9072"/>
      </w:tabs>
    </w:pPr>
  </w:style>
  <w:style w:type="character" w:customStyle="1" w:styleId="ZhlavChar">
    <w:name w:val="Záhlaví Char"/>
    <w:basedOn w:val="Standardnpsmoodstavce"/>
    <w:link w:val="Zhlav"/>
    <w:uiPriority w:val="99"/>
    <w:rsid w:val="009B0C36"/>
    <w:rPr>
      <w:rFonts w:ascii="Times New Roman" w:eastAsia="Times New Roman" w:hAnsi="Times New Roman" w:cs="Times New Roman"/>
      <w:sz w:val="24"/>
      <w:szCs w:val="24"/>
      <w:lang w:eastAsia="cs-CZ"/>
    </w:rPr>
  </w:style>
  <w:style w:type="paragraph" w:styleId="Zpat">
    <w:name w:val="footer"/>
    <w:basedOn w:val="Normln"/>
    <w:link w:val="ZpatChar"/>
    <w:unhideWhenUsed/>
    <w:rsid w:val="009B0C36"/>
    <w:pPr>
      <w:tabs>
        <w:tab w:val="center" w:pos="4536"/>
        <w:tab w:val="right" w:pos="9072"/>
      </w:tabs>
    </w:pPr>
  </w:style>
  <w:style w:type="character" w:customStyle="1" w:styleId="ZpatChar">
    <w:name w:val="Zápatí Char"/>
    <w:basedOn w:val="Standardnpsmoodstavce"/>
    <w:link w:val="Zpat"/>
    <w:uiPriority w:val="99"/>
    <w:rsid w:val="009B0C3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6C07FB"/>
    <w:rPr>
      <w:rFonts w:ascii="Tahoma" w:hAnsi="Tahoma" w:cs="Tahoma"/>
      <w:sz w:val="16"/>
      <w:szCs w:val="16"/>
    </w:rPr>
  </w:style>
  <w:style w:type="character" w:customStyle="1" w:styleId="TextbublinyChar">
    <w:name w:val="Text bubliny Char"/>
    <w:basedOn w:val="Standardnpsmoodstavce"/>
    <w:link w:val="Textbubliny"/>
    <w:uiPriority w:val="99"/>
    <w:semiHidden/>
    <w:rsid w:val="006C07FB"/>
    <w:rPr>
      <w:rFonts w:ascii="Tahoma" w:eastAsia="Times New Roman" w:hAnsi="Tahoma" w:cs="Tahoma"/>
      <w:sz w:val="16"/>
      <w:szCs w:val="16"/>
      <w:lang w:eastAsia="cs-CZ"/>
    </w:rPr>
  </w:style>
  <w:style w:type="character" w:customStyle="1" w:styleId="Nadpis2Char">
    <w:name w:val="Nadpis 2 Char"/>
    <w:basedOn w:val="Standardnpsmoodstavce"/>
    <w:link w:val="Nadpis2"/>
    <w:uiPriority w:val="9"/>
    <w:rsid w:val="00EB723F"/>
    <w:rPr>
      <w:rFonts w:ascii="Calibri" w:eastAsia="Times New Roman" w:hAnsi="Calibri" w:cs="Calibri"/>
      <w:b/>
      <w:sz w:val="28"/>
      <w:szCs w:val="28"/>
      <w:lang w:eastAsia="cs-CZ"/>
    </w:rPr>
  </w:style>
  <w:style w:type="character" w:customStyle="1" w:styleId="Nadpis3Char">
    <w:name w:val="Nadpis 3 Char"/>
    <w:basedOn w:val="Standardnpsmoodstavce"/>
    <w:link w:val="Nadpis3"/>
    <w:uiPriority w:val="99"/>
    <w:rsid w:val="008F356C"/>
    <w:rPr>
      <w:rFonts w:ascii="Calibri" w:eastAsia="SimSun" w:hAnsi="Calibri" w:cs="Times New Roman"/>
      <w:b/>
      <w:kern w:val="1"/>
      <w:sz w:val="24"/>
      <w:szCs w:val="24"/>
      <w:lang w:eastAsia="hi-IN" w:bidi="hi-IN"/>
    </w:rPr>
  </w:style>
  <w:style w:type="character" w:customStyle="1" w:styleId="Nevyeenzmnka1">
    <w:name w:val="Nevyřešená zmínka1"/>
    <w:basedOn w:val="Standardnpsmoodstavce"/>
    <w:uiPriority w:val="99"/>
    <w:semiHidden/>
    <w:unhideWhenUsed/>
    <w:rsid w:val="009F261B"/>
    <w:rPr>
      <w:color w:val="605E5C"/>
      <w:shd w:val="clear" w:color="auto" w:fill="E1DFDD"/>
    </w:rPr>
  </w:style>
  <w:style w:type="paragraph" w:styleId="Zkladntextodsazen2">
    <w:name w:val="Body Text Indent 2"/>
    <w:basedOn w:val="Normln"/>
    <w:link w:val="Zkladntextodsazen2Char"/>
    <w:uiPriority w:val="99"/>
    <w:unhideWhenUsed/>
    <w:rsid w:val="001A5DAF"/>
    <w:pPr>
      <w:ind w:left="705"/>
      <w:jc w:val="both"/>
    </w:pPr>
    <w:rPr>
      <w:sz w:val="22"/>
      <w:szCs w:val="22"/>
    </w:rPr>
  </w:style>
  <w:style w:type="character" w:customStyle="1" w:styleId="Zkladntextodsazen2Char">
    <w:name w:val="Základní text odsazený 2 Char"/>
    <w:basedOn w:val="Standardnpsmoodstavce"/>
    <w:link w:val="Zkladntextodsazen2"/>
    <w:uiPriority w:val="99"/>
    <w:rsid w:val="001A5DAF"/>
    <w:rPr>
      <w:rFonts w:ascii="Times New Roman" w:eastAsia="Times New Roman" w:hAnsi="Times New Roman" w:cs="Times New Roman"/>
      <w:lang w:eastAsia="cs-CZ"/>
    </w:rPr>
  </w:style>
  <w:style w:type="paragraph" w:styleId="Zkladntextodsazen">
    <w:name w:val="Body Text Indent"/>
    <w:basedOn w:val="Normln"/>
    <w:link w:val="ZkladntextodsazenChar"/>
    <w:uiPriority w:val="99"/>
    <w:unhideWhenUsed/>
    <w:rsid w:val="00E95569"/>
    <w:pPr>
      <w:tabs>
        <w:tab w:val="left" w:pos="426"/>
      </w:tabs>
      <w:ind w:left="709" w:hanging="709"/>
      <w:jc w:val="both"/>
    </w:pPr>
    <w:rPr>
      <w:rFonts w:ascii="Calibri" w:hAnsi="Calibri" w:cs="Calibri"/>
      <w:sz w:val="22"/>
      <w:szCs w:val="22"/>
    </w:rPr>
  </w:style>
  <w:style w:type="character" w:customStyle="1" w:styleId="ZkladntextodsazenChar">
    <w:name w:val="Základní text odsazený Char"/>
    <w:basedOn w:val="Standardnpsmoodstavce"/>
    <w:link w:val="Zkladntextodsazen"/>
    <w:uiPriority w:val="99"/>
    <w:rsid w:val="00E95569"/>
    <w:rPr>
      <w:rFonts w:ascii="Calibri" w:eastAsia="Times New Roman" w:hAnsi="Calibri" w:cs="Calibri"/>
      <w:lang w:eastAsia="cs-CZ"/>
    </w:rPr>
  </w:style>
  <w:style w:type="character" w:customStyle="1" w:styleId="Nadpis4Char">
    <w:name w:val="Nadpis 4 Char"/>
    <w:basedOn w:val="Standardnpsmoodstavce"/>
    <w:link w:val="Nadpis4"/>
    <w:uiPriority w:val="9"/>
    <w:rsid w:val="00D02334"/>
    <w:rPr>
      <w:rFonts w:ascii="Calibri" w:eastAsia="Times New Roman" w:hAnsi="Calibri" w:cs="Calibri"/>
      <w:b/>
      <w:bCs/>
      <w:sz w:val="24"/>
      <w:szCs w:val="24"/>
      <w:lang w:eastAsia="cs-CZ"/>
    </w:rPr>
  </w:style>
  <w:style w:type="character" w:styleId="Odkaznakoment">
    <w:name w:val="annotation reference"/>
    <w:basedOn w:val="Standardnpsmoodstavce"/>
    <w:uiPriority w:val="99"/>
    <w:semiHidden/>
    <w:unhideWhenUsed/>
    <w:rsid w:val="00F1156D"/>
    <w:rPr>
      <w:sz w:val="16"/>
      <w:szCs w:val="16"/>
    </w:rPr>
  </w:style>
  <w:style w:type="paragraph" w:styleId="Textkomente">
    <w:name w:val="annotation text"/>
    <w:basedOn w:val="Normln"/>
    <w:link w:val="TextkomenteChar"/>
    <w:uiPriority w:val="99"/>
    <w:unhideWhenUsed/>
    <w:rsid w:val="00F1156D"/>
    <w:rPr>
      <w:sz w:val="20"/>
      <w:szCs w:val="20"/>
    </w:rPr>
  </w:style>
  <w:style w:type="character" w:customStyle="1" w:styleId="TextkomenteChar">
    <w:name w:val="Text komentáře Char"/>
    <w:basedOn w:val="Standardnpsmoodstavce"/>
    <w:link w:val="Textkomente"/>
    <w:uiPriority w:val="99"/>
    <w:rsid w:val="00F1156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unhideWhenUsed/>
    <w:rsid w:val="00F1156D"/>
    <w:rPr>
      <w:b/>
      <w:bCs/>
    </w:rPr>
  </w:style>
  <w:style w:type="character" w:customStyle="1" w:styleId="PedmtkomenteChar">
    <w:name w:val="Předmět komentáře Char"/>
    <w:basedOn w:val="TextkomenteChar"/>
    <w:link w:val="Pedmtkomente"/>
    <w:uiPriority w:val="99"/>
    <w:semiHidden/>
    <w:rsid w:val="00F1156D"/>
    <w:rPr>
      <w:rFonts w:ascii="Times New Roman" w:eastAsia="Times New Roman" w:hAnsi="Times New Roman" w:cs="Times New Roman"/>
      <w:b/>
      <w:bCs/>
      <w:sz w:val="20"/>
      <w:szCs w:val="20"/>
      <w:lang w:eastAsia="cs-CZ"/>
    </w:rPr>
  </w:style>
  <w:style w:type="paragraph" w:styleId="Zkladntextodsazen3">
    <w:name w:val="Body Text Indent 3"/>
    <w:basedOn w:val="Normln"/>
    <w:link w:val="Zkladntextodsazen3Char"/>
    <w:uiPriority w:val="99"/>
    <w:semiHidden/>
    <w:unhideWhenUsed/>
    <w:rsid w:val="002A227A"/>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2A227A"/>
    <w:rPr>
      <w:rFonts w:ascii="Times New Roman" w:eastAsia="Times New Roman" w:hAnsi="Times New Roman" w:cs="Times New Roman"/>
      <w:sz w:val="16"/>
      <w:szCs w:val="16"/>
      <w:lang w:eastAsia="cs-CZ"/>
    </w:rPr>
  </w:style>
  <w:style w:type="character" w:customStyle="1" w:styleId="BezmezerChar">
    <w:name w:val="Bez mezer Char"/>
    <w:link w:val="Bezmezer"/>
    <w:uiPriority w:val="1"/>
    <w:locked/>
    <w:rsid w:val="0093122C"/>
    <w:rPr>
      <w:rFonts w:ascii="Calibri" w:hAnsi="Calibri" w:cs="Calibri"/>
    </w:rPr>
  </w:style>
  <w:style w:type="paragraph" w:styleId="Bezmezer">
    <w:name w:val="No Spacing"/>
    <w:link w:val="BezmezerChar"/>
    <w:uiPriority w:val="99"/>
    <w:qFormat/>
    <w:rsid w:val="0093122C"/>
    <w:pPr>
      <w:spacing w:after="0" w:line="240" w:lineRule="auto"/>
    </w:pPr>
    <w:rPr>
      <w:rFonts w:ascii="Calibri" w:hAnsi="Calibri" w:cs="Calibri"/>
    </w:rPr>
  </w:style>
  <w:style w:type="character" w:styleId="Zvraznn">
    <w:name w:val="Emphasis"/>
    <w:basedOn w:val="Standardnpsmoodstavce"/>
    <w:uiPriority w:val="20"/>
    <w:qFormat/>
    <w:rsid w:val="00452618"/>
    <w:rPr>
      <w:i/>
      <w:iCs/>
    </w:rPr>
  </w:style>
  <w:style w:type="character" w:customStyle="1" w:styleId="dx-checkbox-text">
    <w:name w:val="dx-checkbox-text"/>
    <w:basedOn w:val="Standardnpsmoodstavce"/>
    <w:uiPriority w:val="99"/>
    <w:rsid w:val="001964C4"/>
  </w:style>
  <w:style w:type="paragraph" w:customStyle="1" w:styleId="PODKAPITOLA">
    <w:name w:val="PODKAPITOLA"/>
    <w:basedOn w:val="Normln"/>
    <w:link w:val="PODKAPITOLAChar"/>
    <w:uiPriority w:val="99"/>
    <w:rsid w:val="008246AA"/>
    <w:pPr>
      <w:shd w:val="clear" w:color="auto" w:fill="FFFFFF"/>
      <w:spacing w:before="300" w:after="150"/>
      <w:outlineLvl w:val="1"/>
    </w:pPr>
    <w:rPr>
      <w:rFonts w:ascii="Verdana" w:hAnsi="Verdana" w:cs="Verdana"/>
      <w:b/>
      <w:bCs/>
      <w:color w:val="333333"/>
      <w:sz w:val="20"/>
      <w:szCs w:val="20"/>
      <w:shd w:val="clear" w:color="auto" w:fill="FFFFFF"/>
    </w:rPr>
  </w:style>
  <w:style w:type="character" w:customStyle="1" w:styleId="PODKAPITOLAChar">
    <w:name w:val="PODKAPITOLA Char"/>
    <w:basedOn w:val="Standardnpsmoodstavce"/>
    <w:link w:val="PODKAPITOLA"/>
    <w:uiPriority w:val="99"/>
    <w:rsid w:val="008246AA"/>
    <w:rPr>
      <w:rFonts w:ascii="Verdana" w:eastAsia="Times New Roman" w:hAnsi="Verdana" w:cs="Verdana"/>
      <w:b/>
      <w:bCs/>
      <w:color w:val="333333"/>
      <w:sz w:val="20"/>
      <w:szCs w:val="20"/>
      <w:shd w:val="clear" w:color="auto" w:fill="FFFFFF"/>
      <w:lang w:eastAsia="cs-CZ"/>
    </w:rPr>
  </w:style>
  <w:style w:type="paragraph" w:customStyle="1" w:styleId="Bezmezer1">
    <w:name w:val="Bez mezer1"/>
    <w:uiPriority w:val="99"/>
    <w:rsid w:val="00DD5CB6"/>
    <w:pPr>
      <w:spacing w:after="0" w:line="240" w:lineRule="auto"/>
    </w:pPr>
    <w:rPr>
      <w:rFonts w:ascii="Calibri" w:eastAsia="Times New Roman" w:hAnsi="Calibri" w:cs="Calibri"/>
    </w:rPr>
  </w:style>
  <w:style w:type="paragraph" w:styleId="Revize">
    <w:name w:val="Revision"/>
    <w:hidden/>
    <w:uiPriority w:val="99"/>
    <w:semiHidden/>
    <w:rsid w:val="00BA2E79"/>
    <w:pPr>
      <w:spacing w:after="0" w:line="240" w:lineRule="auto"/>
    </w:pPr>
    <w:rPr>
      <w:rFonts w:ascii="Times New Roman" w:eastAsia="Times New Roman" w:hAnsi="Times New Roman" w:cs="Times New Roman"/>
      <w:sz w:val="24"/>
      <w:szCs w:val="24"/>
      <w:lang w:eastAsia="cs-CZ"/>
    </w:rPr>
  </w:style>
  <w:style w:type="paragraph" w:customStyle="1" w:styleId="pf0">
    <w:name w:val="pf0"/>
    <w:basedOn w:val="Normln"/>
    <w:rsid w:val="001C7AE7"/>
    <w:pPr>
      <w:spacing w:before="100" w:beforeAutospacing="1" w:after="100" w:afterAutospacing="1"/>
    </w:pPr>
  </w:style>
  <w:style w:type="character" w:customStyle="1" w:styleId="cf01">
    <w:name w:val="cf01"/>
    <w:basedOn w:val="Standardnpsmoodstavce"/>
    <w:rsid w:val="001C7A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561709">
      <w:bodyDiv w:val="1"/>
      <w:marLeft w:val="0"/>
      <w:marRight w:val="0"/>
      <w:marTop w:val="0"/>
      <w:marBottom w:val="0"/>
      <w:divBdr>
        <w:top w:val="none" w:sz="0" w:space="0" w:color="auto"/>
        <w:left w:val="none" w:sz="0" w:space="0" w:color="auto"/>
        <w:bottom w:val="none" w:sz="0" w:space="0" w:color="auto"/>
        <w:right w:val="none" w:sz="0" w:space="0" w:color="auto"/>
      </w:divBdr>
    </w:div>
    <w:div w:id="1523586072">
      <w:bodyDiv w:val="1"/>
      <w:marLeft w:val="0"/>
      <w:marRight w:val="0"/>
      <w:marTop w:val="0"/>
      <w:marBottom w:val="0"/>
      <w:divBdr>
        <w:top w:val="none" w:sz="0" w:space="0" w:color="auto"/>
        <w:left w:val="none" w:sz="0" w:space="0" w:color="auto"/>
        <w:bottom w:val="none" w:sz="0" w:space="0" w:color="auto"/>
        <w:right w:val="none" w:sz="0" w:space="0" w:color="auto"/>
      </w:divBdr>
    </w:div>
    <w:div w:id="1792438315">
      <w:bodyDiv w:val="1"/>
      <w:marLeft w:val="0"/>
      <w:marRight w:val="0"/>
      <w:marTop w:val="0"/>
      <w:marBottom w:val="0"/>
      <w:divBdr>
        <w:top w:val="none" w:sz="0" w:space="0" w:color="auto"/>
        <w:left w:val="none" w:sz="0" w:space="0" w:color="auto"/>
        <w:bottom w:val="none" w:sz="0" w:space="0" w:color="auto"/>
        <w:right w:val="none" w:sz="0" w:space="0" w:color="auto"/>
      </w:divBdr>
    </w:div>
    <w:div w:id="1798523853">
      <w:bodyDiv w:val="1"/>
      <w:marLeft w:val="0"/>
      <w:marRight w:val="0"/>
      <w:marTop w:val="0"/>
      <w:marBottom w:val="0"/>
      <w:divBdr>
        <w:top w:val="none" w:sz="0" w:space="0" w:color="auto"/>
        <w:left w:val="none" w:sz="0" w:space="0" w:color="auto"/>
        <w:bottom w:val="none" w:sz="0" w:space="0" w:color="auto"/>
        <w:right w:val="none" w:sz="0" w:space="0" w:color="auto"/>
      </w:divBdr>
    </w:div>
    <w:div w:id="1883592673">
      <w:bodyDiv w:val="1"/>
      <w:marLeft w:val="0"/>
      <w:marRight w:val="0"/>
      <w:marTop w:val="0"/>
      <w:marBottom w:val="0"/>
      <w:divBdr>
        <w:top w:val="none" w:sz="0" w:space="0" w:color="auto"/>
        <w:left w:val="none" w:sz="0" w:space="0" w:color="auto"/>
        <w:bottom w:val="none" w:sz="0" w:space="0" w:color="auto"/>
        <w:right w:val="none" w:sz="0" w:space="0" w:color="auto"/>
      </w:divBdr>
    </w:div>
    <w:div w:id="201760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B3530-1DD6-493E-AF50-C87478CB0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3328</Words>
  <Characters>19639</Characters>
  <Application>Microsoft Office Word</Application>
  <DocSecurity>0</DocSecurity>
  <Lines>163</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motlickova</dc:creator>
  <cp:lastModifiedBy>Lukáš Soudek</cp:lastModifiedBy>
  <cp:revision>19</cp:revision>
  <cp:lastPrinted>2018-10-01T07:59:00Z</cp:lastPrinted>
  <dcterms:created xsi:type="dcterms:W3CDTF">2023-11-07T11:44:00Z</dcterms:created>
  <dcterms:modified xsi:type="dcterms:W3CDTF">2024-04-04T14:40:00Z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2023-02-08T12:43:06Z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4b9f394a-becf-4ee3-97a6-3a7a230edd03</vt:lpwstr>
  </property>
  <property fmtid="{D5CDD505-2E9C-101B-9397-08002B2CF9AE}" pid="8" name="MSIP_Label_690ebb53-23a2-471a-9c6e-17bd0d11311e_ContentBits">
    <vt:lpwstr>0</vt:lpwstr>
  </property>
  <property fmtid="{D5CDD505-2E9C-101B-9397-08002B2CF9AE}" pid="9" name="MSIP_Label_ff6dbec8-95a8-4638-9f5f-bd076536645c_Enabled">
    <vt:lpwstr>true</vt:lpwstr>
  </property>
  <property fmtid="{D5CDD505-2E9C-101B-9397-08002B2CF9AE}" pid="10" name="MSIP_Label_ff6dbec8-95a8-4638-9f5f-bd076536645c_SetDate">
    <vt:lpwstr>2023-11-07T11:44:48Z</vt:lpwstr>
  </property>
  <property fmtid="{D5CDD505-2E9C-101B-9397-08002B2CF9AE}" pid="11" name="MSIP_Label_ff6dbec8-95a8-4638-9f5f-bd076536645c_Method">
    <vt:lpwstr>Standard</vt:lpwstr>
  </property>
  <property fmtid="{D5CDD505-2E9C-101B-9397-08002B2CF9AE}" pid="12" name="MSIP_Label_ff6dbec8-95a8-4638-9f5f-bd076536645c_Name">
    <vt:lpwstr>Restricted - Default</vt:lpwstr>
  </property>
  <property fmtid="{D5CDD505-2E9C-101B-9397-08002B2CF9AE}" pid="13" name="MSIP_Label_ff6dbec8-95a8-4638-9f5f-bd076536645c_SiteId">
    <vt:lpwstr>5dbf1add-202a-4b8d-815b-bf0fb024e033</vt:lpwstr>
  </property>
  <property fmtid="{D5CDD505-2E9C-101B-9397-08002B2CF9AE}" pid="14" name="MSIP_Label_ff6dbec8-95a8-4638-9f5f-bd076536645c_ActionId">
    <vt:lpwstr>a473734d-a65d-4d12-b60d-3a6b32ca39f3</vt:lpwstr>
  </property>
  <property fmtid="{D5CDD505-2E9C-101B-9397-08002B2CF9AE}" pid="15" name="MSIP_Label_ff6dbec8-95a8-4638-9f5f-bd076536645c_ContentBits">
    <vt:lpwstr>0</vt:lpwstr>
  </property>
</Properties>
</file>